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2E36C33"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B3E4B">
        <w:rPr>
          <w:b/>
          <w:i/>
          <w:noProof/>
          <w:sz w:val="28"/>
        </w:rPr>
        <w:t>2364</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77ADD2D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157D0">
        <w:rPr>
          <w:rFonts w:ascii="Arial" w:hAnsi="Arial" w:cs="Arial"/>
          <w:b/>
        </w:rPr>
        <w:t xml:space="preserve">Update the analytics output of coverage analysis </w:t>
      </w:r>
      <w:proofErr w:type="spellStart"/>
      <w:r w:rsidR="00D157D0">
        <w:rPr>
          <w:rFonts w:ascii="Arial" w:hAnsi="Arial" w:cs="Arial"/>
          <w:b/>
        </w:rPr>
        <w:t>usecase</w:t>
      </w:r>
      <w:proofErr w:type="spellEnd"/>
    </w:p>
    <w:p w14:paraId="7C3F786F" w14:textId="0E52C1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062B95">
        <w:rPr>
          <w:rFonts w:ascii="Arial" w:hAnsi="Arial"/>
          <w:b/>
        </w:rPr>
        <w:t>v</w:t>
      </w:r>
      <w:r w:rsidR="0019446F">
        <w:rPr>
          <w:rFonts w:ascii="Arial" w:hAnsi="Arial"/>
          <w:b/>
        </w:rPr>
        <w:t>al</w:t>
      </w:r>
    </w:p>
    <w:p w14:paraId="29FC3C54" w14:textId="1BFFAE1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FF1CC3">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391F1AF7" w14:textId="1FE8411C" w:rsidR="00783CB6" w:rsidRDefault="00783CB6" w:rsidP="0019446F">
      <w:pPr>
        <w:rPr>
          <w:lang w:eastAsia="zh-CN"/>
        </w:rPr>
      </w:pPr>
      <w:r w:rsidRPr="00783CB6">
        <w:rPr>
          <w:lang w:eastAsia="zh-CN"/>
        </w:rPr>
        <w:t>“</w:t>
      </w:r>
      <w:proofErr w:type="spellStart"/>
      <w:r w:rsidRPr="00783CB6">
        <w:rPr>
          <w:lang w:eastAsia="zh-CN"/>
        </w:rPr>
        <w:t>Coverage</w:t>
      </w:r>
      <w:r w:rsidRPr="00783CB6">
        <w:t>Problem</w:t>
      </w:r>
      <w:r w:rsidRPr="00783CB6">
        <w:rPr>
          <w:lang w:eastAsia="zh-CN"/>
        </w:rPr>
        <w:t>Type</w:t>
      </w:r>
      <w:proofErr w:type="spellEnd"/>
      <w:r w:rsidRPr="00783CB6">
        <w:rPr>
          <w:lang w:eastAsia="zh-CN"/>
        </w:rPr>
        <w:t>” in the analytics output of “coverage problem analysis” is having enumeration values “Other” and “Unknown”</w:t>
      </w:r>
      <w:r w:rsidR="00D51486" w:rsidRPr="00783CB6">
        <w:rPr>
          <w:lang w:eastAsia="zh-CN"/>
        </w:rPr>
        <w:t>.</w:t>
      </w:r>
      <w:r w:rsidRPr="00783CB6">
        <w:rPr>
          <w:lang w:eastAsia="zh-CN"/>
        </w:rPr>
        <w:t xml:space="preserve"> The anal</w:t>
      </w:r>
      <w:r>
        <w:rPr>
          <w:lang w:eastAsia="zh-CN"/>
        </w:rPr>
        <w:t>ytics consumer might not be aware of the reasons behind the producer terming the analytics as “Other” or “Unknown”. It will not make any difference to the consumers. If the problem type is found to be one from the list of already defined enumeration values, consumer infers some meaning, but be it “Others” or “Unknown”, it does not make a difference to consumer.</w:t>
      </w:r>
      <w:r w:rsidR="00AB1E94">
        <w:rPr>
          <w:lang w:eastAsia="zh-CN"/>
        </w:rPr>
        <w:t xml:space="preserve"> </w:t>
      </w:r>
      <w:r>
        <w:rPr>
          <w:lang w:eastAsia="zh-CN"/>
        </w:rPr>
        <w:t>Hence the value “Unknown” could be removed instead.</w:t>
      </w:r>
    </w:p>
    <w:p w14:paraId="01A4EDC7" w14:textId="2F4289DD" w:rsidR="00AB1E94" w:rsidRDefault="00AB1E94" w:rsidP="0019446F">
      <w:pPr>
        <w:rPr>
          <w:lang w:eastAsia="zh-CN"/>
        </w:rPr>
      </w:pPr>
    </w:p>
    <w:p w14:paraId="26AFC153" w14:textId="32856A31" w:rsidR="00AB1E94" w:rsidRPr="00783CB6" w:rsidRDefault="00AB1E94" w:rsidP="0019446F">
      <w:pPr>
        <w:rPr>
          <w:lang w:eastAsia="zh-CN"/>
        </w:rPr>
      </w:pPr>
      <w:r>
        <w:rPr>
          <w:lang w:eastAsia="zh-CN"/>
        </w:rPr>
        <w:t>Also, the “</w:t>
      </w:r>
      <w:proofErr w:type="spellStart"/>
      <w:r>
        <w:rPr>
          <w:lang w:eastAsia="zh-CN"/>
        </w:rPr>
        <w:t>problematicRAT</w:t>
      </w:r>
      <w:proofErr w:type="spellEnd"/>
      <w:r>
        <w:rPr>
          <w:lang w:eastAsia="zh-CN"/>
        </w:rPr>
        <w:t xml:space="preserve">” IE may not be required as part of output as this could be inferred from the CGIs of the problematic cells using the CM data. </w:t>
      </w:r>
      <w:proofErr w:type="gramStart"/>
      <w:r>
        <w:rPr>
          <w:lang w:eastAsia="zh-CN"/>
        </w:rPr>
        <w:t>So</w:t>
      </w:r>
      <w:proofErr w:type="gramEnd"/>
      <w:r>
        <w:rPr>
          <w:lang w:eastAsia="zh-CN"/>
        </w:rPr>
        <w:t xml:space="preserve"> this IE can be removed.</w:t>
      </w:r>
    </w:p>
    <w:p w14:paraId="6C06E9B9" w14:textId="77777777" w:rsidR="0019446F" w:rsidRDefault="0019446F" w:rsidP="0019446F">
      <w:pPr>
        <w:pStyle w:val="Heading1"/>
      </w:pPr>
      <w:r>
        <w:t>3</w:t>
      </w:r>
      <w:r>
        <w:tab/>
        <w:t xml:space="preserve">Detailed </w:t>
      </w:r>
      <w:proofErr w:type="gramStart"/>
      <w:r>
        <w:t>proposal</w:t>
      </w:r>
      <w:proofErr w:type="gramEnd"/>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770215AC" w14:textId="77777777" w:rsidR="00783CB6" w:rsidRPr="00783CB6" w:rsidRDefault="00783CB6" w:rsidP="00783CB6">
      <w:pPr>
        <w:keepNext/>
        <w:keepLines/>
        <w:spacing w:before="120"/>
        <w:ind w:left="1134" w:hanging="1134"/>
        <w:outlineLvl w:val="2"/>
        <w:rPr>
          <w:rFonts w:ascii="Arial" w:hAnsi="Arial"/>
          <w:sz w:val="28"/>
        </w:rPr>
      </w:pPr>
      <w:r w:rsidRPr="00783CB6">
        <w:rPr>
          <w:rFonts w:ascii="Arial" w:hAnsi="Arial"/>
          <w:sz w:val="28"/>
        </w:rPr>
        <w:t>Coverage related analytics</w:t>
      </w:r>
    </w:p>
    <w:p w14:paraId="26066A29" w14:textId="77777777" w:rsidR="00783CB6" w:rsidRPr="00783CB6" w:rsidRDefault="00783CB6" w:rsidP="00783CB6">
      <w:pPr>
        <w:keepNext/>
        <w:keepLines/>
        <w:spacing w:before="120"/>
        <w:ind w:left="1418" w:hanging="1418"/>
        <w:outlineLvl w:val="3"/>
        <w:rPr>
          <w:rFonts w:ascii="Arial" w:hAnsi="Arial"/>
          <w:sz w:val="24"/>
        </w:rPr>
      </w:pPr>
      <w:bookmarkStart w:id="0" w:name="_Toc95722951"/>
      <w:r w:rsidRPr="00783CB6">
        <w:rPr>
          <w:rFonts w:ascii="Arial" w:hAnsi="Arial"/>
          <w:sz w:val="24"/>
        </w:rPr>
        <w:t>8.4.1.1</w:t>
      </w:r>
      <w:r w:rsidRPr="00783CB6">
        <w:rPr>
          <w:rFonts w:ascii="Arial" w:hAnsi="Arial"/>
          <w:sz w:val="24"/>
        </w:rPr>
        <w:tab/>
      </w:r>
      <w:r w:rsidRPr="00783CB6">
        <w:rPr>
          <w:rFonts w:ascii="Arial" w:hAnsi="Arial"/>
          <w:sz w:val="24"/>
        </w:rPr>
        <w:tab/>
        <w:t>Coverage problem analysis</w:t>
      </w:r>
      <w:bookmarkEnd w:id="0"/>
    </w:p>
    <w:p w14:paraId="5F237857" w14:textId="77777777" w:rsidR="00783CB6" w:rsidRPr="00783CB6" w:rsidRDefault="00783CB6" w:rsidP="00783CB6">
      <w:pPr>
        <w:keepNext/>
        <w:keepLines/>
        <w:spacing w:before="120"/>
        <w:ind w:left="1701" w:hanging="1701"/>
        <w:outlineLvl w:val="4"/>
        <w:rPr>
          <w:rFonts w:ascii="Arial" w:hAnsi="Arial"/>
          <w:sz w:val="22"/>
        </w:rPr>
      </w:pPr>
      <w:bookmarkStart w:id="1" w:name="_Toc95722952"/>
      <w:r w:rsidRPr="00783CB6">
        <w:rPr>
          <w:rFonts w:ascii="Arial" w:hAnsi="Arial"/>
          <w:sz w:val="22"/>
        </w:rPr>
        <w:t>8.4.1.1.1</w:t>
      </w:r>
      <w:r w:rsidRPr="00783CB6">
        <w:rPr>
          <w:rFonts w:ascii="Arial" w:hAnsi="Arial"/>
          <w:sz w:val="22"/>
        </w:rPr>
        <w:tab/>
        <w:t>MDA type</w:t>
      </w:r>
      <w:bookmarkEnd w:id="1"/>
    </w:p>
    <w:p w14:paraId="6ECC8C73" w14:textId="77777777" w:rsidR="00783CB6" w:rsidRPr="00783CB6" w:rsidRDefault="00783CB6" w:rsidP="00783CB6">
      <w:pPr>
        <w:rPr>
          <w:lang w:val="en-US" w:eastAsia="zh-CN"/>
        </w:rPr>
      </w:pPr>
      <w:r w:rsidRPr="00783CB6">
        <w:rPr>
          <w:lang w:val="en-US"/>
        </w:rPr>
        <w:t xml:space="preserve">The MDA type for coverage problem analysis is: </w:t>
      </w:r>
      <w:proofErr w:type="spellStart"/>
      <w:r w:rsidRPr="00783CB6">
        <w:rPr>
          <w:lang w:val="en-US"/>
        </w:rPr>
        <w:t>CoverageAnalytics.CoverageProblemAnalysis</w:t>
      </w:r>
      <w:proofErr w:type="spellEnd"/>
      <w:r w:rsidRPr="00783CB6">
        <w:rPr>
          <w:lang w:val="en-US"/>
        </w:rPr>
        <w:t>.</w:t>
      </w:r>
    </w:p>
    <w:p w14:paraId="383518BB" w14:textId="77777777" w:rsidR="00783CB6" w:rsidRPr="00783CB6" w:rsidRDefault="00783CB6" w:rsidP="00783CB6">
      <w:pPr>
        <w:keepNext/>
        <w:keepLines/>
        <w:spacing w:before="120"/>
        <w:ind w:left="1701" w:hanging="1701"/>
        <w:outlineLvl w:val="4"/>
        <w:rPr>
          <w:rFonts w:ascii="Arial" w:hAnsi="Arial"/>
          <w:sz w:val="22"/>
        </w:rPr>
      </w:pPr>
      <w:bookmarkStart w:id="2" w:name="_Toc68008323"/>
      <w:bookmarkStart w:id="3" w:name="_Toc95722953"/>
      <w:r w:rsidRPr="00783CB6">
        <w:rPr>
          <w:rFonts w:ascii="Arial" w:hAnsi="Arial"/>
          <w:sz w:val="22"/>
        </w:rPr>
        <w:t>8.4.1.1.2</w:t>
      </w:r>
      <w:r w:rsidRPr="00783CB6">
        <w:rPr>
          <w:rFonts w:ascii="Arial" w:hAnsi="Arial"/>
          <w:sz w:val="22"/>
        </w:rPr>
        <w:tab/>
      </w:r>
      <w:bookmarkEnd w:id="2"/>
      <w:r w:rsidRPr="00783CB6">
        <w:rPr>
          <w:rFonts w:ascii="Arial" w:hAnsi="Arial"/>
          <w:sz w:val="22"/>
        </w:rPr>
        <w:t>Enabling data</w:t>
      </w:r>
      <w:bookmarkEnd w:id="3"/>
    </w:p>
    <w:p w14:paraId="680288A3" w14:textId="77777777" w:rsidR="00783CB6" w:rsidRPr="00783CB6" w:rsidRDefault="00783CB6" w:rsidP="00783CB6">
      <w:pPr>
        <w:rPr>
          <w:lang w:val="en-US"/>
        </w:rPr>
      </w:pPr>
      <w:r w:rsidRPr="00783CB6">
        <w:rPr>
          <w:lang w:val="en-US"/>
        </w:rPr>
        <w:t>The enabling data for coverage problem analysis are provided in table 8.4.1.1.2-1.</w:t>
      </w:r>
    </w:p>
    <w:p w14:paraId="4440B2BA" w14:textId="77777777" w:rsidR="00783CB6" w:rsidRPr="00783CB6" w:rsidRDefault="00783CB6" w:rsidP="00783CB6">
      <w:pPr>
        <w:rPr>
          <w:lang w:val="en-US"/>
        </w:rPr>
      </w:pPr>
      <w:r w:rsidRPr="00783CB6">
        <w:rPr>
          <w:lang w:val="en-US"/>
        </w:rPr>
        <w:t>For general information about enabling data, see clause 8.2.1.</w:t>
      </w:r>
    </w:p>
    <w:p w14:paraId="0115576D" w14:textId="77777777" w:rsidR="00783CB6" w:rsidRPr="00783CB6" w:rsidRDefault="00783CB6" w:rsidP="00783CB6">
      <w:pPr>
        <w:keepNext/>
        <w:keepLines/>
        <w:overflowPunct w:val="0"/>
        <w:autoSpaceDE w:val="0"/>
        <w:autoSpaceDN w:val="0"/>
        <w:adjustRightInd w:val="0"/>
        <w:spacing w:before="60"/>
        <w:jc w:val="center"/>
        <w:textAlignment w:val="baseline"/>
        <w:rPr>
          <w:rFonts w:ascii="Arial" w:hAnsi="Arial" w:cs="Arial"/>
          <w:b/>
        </w:rPr>
      </w:pPr>
      <w:r w:rsidRPr="00783CB6">
        <w:rPr>
          <w:rFonts w:ascii="Arial" w:hAnsi="Arial" w:cs="Arial"/>
          <w:b/>
        </w:rPr>
        <w:t>Table 8.4.1.1.2-1: 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4"/>
        <w:gridCol w:w="3217"/>
      </w:tblGrid>
      <w:tr w:rsidR="00783CB6" w:rsidRPr="00783CB6" w14:paraId="749C577D" w14:textId="77777777" w:rsidTr="00783CB6">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C79983"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58F0CF"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1B1FB5" w14:textId="77777777" w:rsidR="00783CB6" w:rsidRPr="00783CB6" w:rsidRDefault="00783CB6" w:rsidP="00783CB6">
            <w:pPr>
              <w:keepNext/>
              <w:keepLines/>
              <w:spacing w:after="0"/>
              <w:jc w:val="center"/>
              <w:rPr>
                <w:rFonts w:ascii="Arial" w:hAnsi="Arial" w:cs="Arial"/>
                <w:bCs/>
                <w:sz w:val="18"/>
              </w:rPr>
            </w:pPr>
            <w:r w:rsidRPr="00783CB6">
              <w:rPr>
                <w:rFonts w:ascii="Arial" w:hAnsi="Arial" w:cs="Arial"/>
                <w:b/>
                <w:sz w:val="18"/>
              </w:rPr>
              <w:t>References</w:t>
            </w:r>
          </w:p>
        </w:tc>
      </w:tr>
      <w:tr w:rsidR="00783CB6" w:rsidRPr="00783CB6" w14:paraId="09175E28" w14:textId="77777777" w:rsidTr="00783CB6">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2CD55677"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0F62D70B"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SS-RSRP distribution per SSB (beam) of serving NR cell</w:t>
            </w:r>
          </w:p>
        </w:tc>
        <w:tc>
          <w:tcPr>
            <w:tcW w:w="3217" w:type="dxa"/>
            <w:tcBorders>
              <w:top w:val="single" w:sz="4" w:space="0" w:color="auto"/>
              <w:left w:val="single" w:sz="4" w:space="0" w:color="auto"/>
              <w:bottom w:val="single" w:sz="4" w:space="0" w:color="auto"/>
              <w:right w:val="single" w:sz="4" w:space="0" w:color="auto"/>
            </w:tcBorders>
            <w:hideMark/>
          </w:tcPr>
          <w:p w14:paraId="5DE0833B" w14:textId="77777777" w:rsidR="00783CB6" w:rsidRPr="00783CB6" w:rsidRDefault="00783CB6" w:rsidP="00783CB6">
            <w:pPr>
              <w:rPr>
                <w:rFonts w:ascii="Arial" w:hAnsi="Arial" w:cs="Arial"/>
                <w:color w:val="000000"/>
                <w:sz w:val="18"/>
                <w:szCs w:val="18"/>
                <w:lang w:val="en-US"/>
              </w:rPr>
            </w:pPr>
            <w:bookmarkStart w:id="4" w:name="_Toc58516101"/>
            <w:bookmarkStart w:id="5" w:name="_Toc58515483"/>
            <w:bookmarkStart w:id="6" w:name="_Toc51776100"/>
            <w:bookmarkStart w:id="7" w:name="_Toc51775484"/>
            <w:bookmarkStart w:id="8" w:name="_Toc51774870"/>
            <w:bookmarkStart w:id="9" w:name="_Toc51750610"/>
            <w:bookmarkStart w:id="10" w:name="_Toc51689925"/>
            <w:bookmarkStart w:id="11" w:name="_Toc44491996"/>
            <w:bookmarkStart w:id="12" w:name="_Toc35956023"/>
            <w:r w:rsidRPr="00783CB6">
              <w:rPr>
                <w:rFonts w:ascii="Arial" w:hAnsi="Arial" w:cs="Arial"/>
                <w:color w:val="000000"/>
                <w:sz w:val="18"/>
                <w:szCs w:val="18"/>
                <w:lang w:val="en-US"/>
              </w:rPr>
              <w:t>SS-RSRP distribution per SSB</w:t>
            </w:r>
            <w:bookmarkEnd w:id="4"/>
            <w:bookmarkEnd w:id="5"/>
            <w:bookmarkEnd w:id="6"/>
            <w:bookmarkEnd w:id="7"/>
            <w:bookmarkEnd w:id="8"/>
            <w:bookmarkEnd w:id="9"/>
            <w:bookmarkEnd w:id="10"/>
            <w:bookmarkEnd w:id="11"/>
            <w:bookmarkEnd w:id="12"/>
            <w:r w:rsidRPr="00783CB6">
              <w:rPr>
                <w:rFonts w:ascii="Arial" w:hAnsi="Arial" w:cs="Arial"/>
                <w:color w:val="000000"/>
                <w:sz w:val="18"/>
                <w:szCs w:val="18"/>
                <w:lang w:val="en-US"/>
              </w:rPr>
              <w:t xml:space="preserve"> (clause 5.1.1.22.1 of TS 28.552 [4]).</w:t>
            </w:r>
          </w:p>
        </w:tc>
      </w:tr>
      <w:tr w:rsidR="00783CB6" w:rsidRPr="00783CB6" w14:paraId="35A02198" w14:textId="77777777" w:rsidTr="00783CB6">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3D156"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3C02C1E9"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SS-RSRP distribution per SSB (beam) of neighbor NR cell</w:t>
            </w:r>
          </w:p>
        </w:tc>
        <w:tc>
          <w:tcPr>
            <w:tcW w:w="3217" w:type="dxa"/>
            <w:tcBorders>
              <w:top w:val="single" w:sz="4" w:space="0" w:color="auto"/>
              <w:left w:val="single" w:sz="4" w:space="0" w:color="auto"/>
              <w:bottom w:val="single" w:sz="4" w:space="0" w:color="auto"/>
              <w:right w:val="single" w:sz="4" w:space="0" w:color="auto"/>
            </w:tcBorders>
            <w:hideMark/>
          </w:tcPr>
          <w:p w14:paraId="50D5D02D" w14:textId="77777777" w:rsidR="00783CB6" w:rsidRPr="00783CB6" w:rsidRDefault="00783CB6" w:rsidP="00783CB6">
            <w:pPr>
              <w:keepLines/>
              <w:ind w:left="236" w:hanging="236"/>
              <w:rPr>
                <w:rFonts w:ascii="Arial" w:hAnsi="Arial" w:cs="Arial"/>
                <w:color w:val="000000"/>
                <w:sz w:val="18"/>
                <w:szCs w:val="18"/>
              </w:rPr>
            </w:pPr>
            <w:r w:rsidRPr="00783CB6">
              <w:rPr>
                <w:rFonts w:ascii="Arial" w:hAnsi="Arial" w:cs="Arial"/>
                <w:color w:val="FF0000"/>
                <w:sz w:val="18"/>
                <w:szCs w:val="18"/>
                <w:lang w:eastAsia="zh-CN"/>
              </w:rPr>
              <w:t>Editor’s note: to be defined in TS 28.552</w:t>
            </w:r>
          </w:p>
        </w:tc>
      </w:tr>
      <w:tr w:rsidR="00783CB6" w:rsidRPr="00783CB6" w14:paraId="2EF6656A" w14:textId="77777777" w:rsidTr="00783CB6">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967D"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31DB242F"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RSRP distribution of neighbor E-UTRA cell for an NR cell</w:t>
            </w:r>
          </w:p>
        </w:tc>
        <w:tc>
          <w:tcPr>
            <w:tcW w:w="3217" w:type="dxa"/>
            <w:tcBorders>
              <w:top w:val="single" w:sz="4" w:space="0" w:color="auto"/>
              <w:left w:val="single" w:sz="4" w:space="0" w:color="auto"/>
              <w:bottom w:val="single" w:sz="4" w:space="0" w:color="auto"/>
              <w:right w:val="single" w:sz="4" w:space="0" w:color="auto"/>
            </w:tcBorders>
            <w:hideMark/>
          </w:tcPr>
          <w:p w14:paraId="3F07F2B2" w14:textId="77777777" w:rsidR="00783CB6" w:rsidRPr="00783CB6" w:rsidRDefault="00783CB6" w:rsidP="00783CB6">
            <w:pPr>
              <w:keepLines/>
              <w:ind w:left="236" w:hanging="236"/>
              <w:rPr>
                <w:rFonts w:ascii="Arial" w:hAnsi="Arial" w:cs="Arial"/>
                <w:color w:val="000000"/>
                <w:sz w:val="18"/>
                <w:szCs w:val="18"/>
              </w:rPr>
            </w:pPr>
            <w:r w:rsidRPr="00783CB6">
              <w:rPr>
                <w:rFonts w:ascii="Arial" w:hAnsi="Arial" w:cs="Arial"/>
                <w:color w:val="FF0000"/>
                <w:sz w:val="18"/>
                <w:szCs w:val="18"/>
                <w:lang w:eastAsia="zh-CN"/>
              </w:rPr>
              <w:t>Editor’s note: to be defined in TS 28.552</w:t>
            </w:r>
          </w:p>
        </w:tc>
      </w:tr>
      <w:tr w:rsidR="00783CB6" w:rsidRPr="00783CB6" w14:paraId="326D8C67" w14:textId="77777777" w:rsidTr="00783CB6">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D69AD"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AEBE757" w14:textId="77777777" w:rsidR="00783CB6" w:rsidRPr="00783CB6" w:rsidRDefault="00783CB6" w:rsidP="00783CB6">
            <w:pPr>
              <w:rPr>
                <w:rFonts w:ascii="Arial" w:hAnsi="Arial" w:cs="Arial"/>
                <w:color w:val="000000"/>
                <w:sz w:val="18"/>
                <w:szCs w:val="18"/>
                <w:lang w:val="en-US"/>
              </w:rPr>
            </w:pPr>
            <w:r w:rsidRPr="00783CB6">
              <w:rPr>
                <w:rFonts w:ascii="Arial" w:hAnsi="Arial" w:cs="Arial"/>
                <w:sz w:val="18"/>
                <w:szCs w:val="18"/>
                <w:lang w:val="en-US" w:eastAsia="ko-KR"/>
              </w:rPr>
              <w:t>Power headroom</w:t>
            </w:r>
            <w:r w:rsidRPr="00783CB6">
              <w:rPr>
                <w:rFonts w:ascii="Arial" w:hAnsi="Arial" w:cs="Arial"/>
                <w:sz w:val="18"/>
                <w:szCs w:val="18"/>
                <w:lang w:val="en-US" w:eastAsia="zh-CN"/>
              </w:rPr>
              <w:t xml:space="preserve"> </w:t>
            </w:r>
            <w:r w:rsidRPr="00783CB6">
              <w:rPr>
                <w:rFonts w:ascii="Arial" w:hAnsi="Arial" w:cs="Arial"/>
                <w:sz w:val="18"/>
                <w:szCs w:val="18"/>
                <w:lang w:val="en-US"/>
              </w:rPr>
              <w:t>distribution for NR cell</w:t>
            </w:r>
          </w:p>
        </w:tc>
        <w:tc>
          <w:tcPr>
            <w:tcW w:w="3217" w:type="dxa"/>
            <w:tcBorders>
              <w:top w:val="single" w:sz="4" w:space="0" w:color="auto"/>
              <w:left w:val="single" w:sz="4" w:space="0" w:color="auto"/>
              <w:bottom w:val="single" w:sz="4" w:space="0" w:color="auto"/>
              <w:right w:val="single" w:sz="4" w:space="0" w:color="auto"/>
            </w:tcBorders>
            <w:hideMark/>
          </w:tcPr>
          <w:p w14:paraId="2716D81D" w14:textId="77777777" w:rsidR="00783CB6" w:rsidRPr="00783CB6" w:rsidRDefault="00783CB6" w:rsidP="00783CB6">
            <w:pPr>
              <w:rPr>
                <w:rFonts w:ascii="Arial" w:hAnsi="Arial" w:cs="Arial"/>
                <w:color w:val="000000"/>
                <w:sz w:val="18"/>
                <w:szCs w:val="18"/>
                <w:lang w:val="en-US"/>
              </w:rPr>
            </w:pPr>
            <w:r w:rsidRPr="00783CB6">
              <w:rPr>
                <w:rFonts w:ascii="Arial" w:hAnsi="Arial" w:cs="Arial"/>
                <w:sz w:val="18"/>
                <w:szCs w:val="18"/>
                <w:lang w:val="en-US" w:eastAsia="ko-KR"/>
              </w:rPr>
              <w:t>Type 1 power headroom</w:t>
            </w:r>
            <w:r w:rsidRPr="00783CB6">
              <w:rPr>
                <w:rFonts w:ascii="Arial" w:hAnsi="Arial" w:cs="Arial"/>
                <w:sz w:val="18"/>
                <w:szCs w:val="18"/>
                <w:lang w:val="en-US" w:eastAsia="zh-CN"/>
              </w:rPr>
              <w:t xml:space="preserve"> </w:t>
            </w:r>
            <w:r w:rsidRPr="00783CB6">
              <w:rPr>
                <w:rFonts w:ascii="Arial" w:hAnsi="Arial" w:cs="Arial"/>
                <w:sz w:val="18"/>
                <w:szCs w:val="18"/>
                <w:lang w:val="en-US"/>
              </w:rPr>
              <w:t>distribution (</w:t>
            </w:r>
            <w:r w:rsidRPr="00783CB6">
              <w:rPr>
                <w:rFonts w:ascii="Arial" w:hAnsi="Arial" w:cs="Arial"/>
                <w:color w:val="000000"/>
                <w:sz w:val="18"/>
                <w:szCs w:val="18"/>
                <w:lang w:val="en-US"/>
              </w:rPr>
              <w:t xml:space="preserve">clause </w:t>
            </w:r>
            <w:r w:rsidRPr="00783CB6">
              <w:rPr>
                <w:rFonts w:ascii="Arial" w:hAnsi="Arial" w:cs="Arial"/>
                <w:sz w:val="18"/>
                <w:szCs w:val="18"/>
                <w:lang w:val="en-US"/>
              </w:rPr>
              <w:t>5.1.1.</w:t>
            </w:r>
            <w:r w:rsidRPr="00783CB6">
              <w:rPr>
                <w:rFonts w:ascii="Arial" w:hAnsi="Arial" w:cs="Arial"/>
                <w:sz w:val="18"/>
                <w:szCs w:val="18"/>
                <w:lang w:val="en-US" w:eastAsia="zh-CN"/>
              </w:rPr>
              <w:t xml:space="preserve">26.1 </w:t>
            </w:r>
            <w:r w:rsidRPr="00783CB6">
              <w:rPr>
                <w:rFonts w:ascii="Arial" w:hAnsi="Arial" w:cs="Arial"/>
                <w:color w:val="000000"/>
                <w:sz w:val="18"/>
                <w:szCs w:val="18"/>
                <w:lang w:val="en-US"/>
              </w:rPr>
              <w:t>of TS 28.552 [4]).</w:t>
            </w:r>
          </w:p>
        </w:tc>
      </w:tr>
      <w:tr w:rsidR="00783CB6" w:rsidRPr="00783CB6" w14:paraId="0C18837A" w14:textId="77777777" w:rsidTr="00783CB6">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02A47"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452BDFD"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Wideband CQI distribution for NR cell</w:t>
            </w:r>
          </w:p>
        </w:tc>
        <w:tc>
          <w:tcPr>
            <w:tcW w:w="3217" w:type="dxa"/>
            <w:tcBorders>
              <w:top w:val="single" w:sz="4" w:space="0" w:color="auto"/>
              <w:left w:val="single" w:sz="4" w:space="0" w:color="auto"/>
              <w:bottom w:val="single" w:sz="4" w:space="0" w:color="auto"/>
              <w:right w:val="single" w:sz="4" w:space="0" w:color="auto"/>
            </w:tcBorders>
            <w:hideMark/>
          </w:tcPr>
          <w:p w14:paraId="454F3E5E"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Wideband CQI distribution (clause 5.1.1.11.1 of TS 28.552 [4]).</w:t>
            </w:r>
            <w:r w:rsidRPr="00783CB6">
              <w:rPr>
                <w:rFonts w:ascii="Arial" w:hAnsi="Arial" w:cs="Arial"/>
                <w:color w:val="000000"/>
                <w:sz w:val="18"/>
                <w:szCs w:val="18"/>
                <w:lang w:val="en-US"/>
              </w:rPr>
              <w:tab/>
            </w:r>
          </w:p>
        </w:tc>
      </w:tr>
      <w:tr w:rsidR="00783CB6" w:rsidRPr="00783CB6" w14:paraId="76FCDBAA" w14:textId="77777777" w:rsidTr="00783CB6">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8A54E"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66A6DD6" w14:textId="77777777" w:rsidR="00783CB6" w:rsidRPr="00783CB6" w:rsidRDefault="00783CB6" w:rsidP="00783CB6">
            <w:pPr>
              <w:rPr>
                <w:rFonts w:ascii="Arial" w:hAnsi="Arial" w:cs="Arial"/>
                <w:color w:val="000000"/>
                <w:sz w:val="18"/>
                <w:szCs w:val="18"/>
                <w:lang w:val="en-US"/>
              </w:rPr>
            </w:pPr>
            <w:r w:rsidRPr="00783CB6">
              <w:rPr>
                <w:rFonts w:ascii="Arial" w:hAnsi="Arial" w:cs="Arial"/>
                <w:sz w:val="18"/>
                <w:szCs w:val="18"/>
                <w:lang w:val="en-US"/>
              </w:rPr>
              <w:t>Timing Advance distribution for NR cell</w:t>
            </w:r>
          </w:p>
        </w:tc>
        <w:tc>
          <w:tcPr>
            <w:tcW w:w="3217" w:type="dxa"/>
            <w:tcBorders>
              <w:top w:val="single" w:sz="4" w:space="0" w:color="auto"/>
              <w:left w:val="single" w:sz="4" w:space="0" w:color="auto"/>
              <w:bottom w:val="single" w:sz="4" w:space="0" w:color="auto"/>
              <w:right w:val="single" w:sz="4" w:space="0" w:color="auto"/>
            </w:tcBorders>
            <w:hideMark/>
          </w:tcPr>
          <w:p w14:paraId="1C04960B" w14:textId="77777777" w:rsidR="00783CB6" w:rsidRPr="00783CB6" w:rsidRDefault="00783CB6" w:rsidP="00783CB6">
            <w:pPr>
              <w:keepLines/>
              <w:ind w:left="236" w:hanging="236"/>
              <w:rPr>
                <w:rFonts w:ascii="Arial" w:hAnsi="Arial" w:cs="Arial"/>
                <w:color w:val="FF0000"/>
                <w:sz w:val="18"/>
                <w:szCs w:val="18"/>
                <w:lang w:eastAsia="zh-CN"/>
              </w:rPr>
            </w:pPr>
            <w:r w:rsidRPr="00783CB6">
              <w:rPr>
                <w:rFonts w:ascii="Arial" w:hAnsi="Arial" w:cs="Arial"/>
                <w:color w:val="FF0000"/>
                <w:sz w:val="18"/>
                <w:szCs w:val="18"/>
                <w:lang w:eastAsia="zh-CN"/>
              </w:rPr>
              <w:t>Editor’s note: to be defined in TS 28.552</w:t>
            </w:r>
          </w:p>
        </w:tc>
      </w:tr>
      <w:tr w:rsidR="00783CB6" w:rsidRPr="00783CB6" w14:paraId="52CDD7ED"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40763"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2D1C39E8"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 xml:space="preserve">Number of UE </w:t>
            </w:r>
            <w:r w:rsidRPr="00783CB6">
              <w:rPr>
                <w:rFonts w:ascii="Arial" w:hAnsi="Arial" w:cs="Arial"/>
                <w:sz w:val="18"/>
                <w:szCs w:val="18"/>
                <w:lang w:val="en-US" w:eastAsia="zh-CN"/>
              </w:rPr>
              <w:t>Context</w:t>
            </w:r>
            <w:r w:rsidRPr="00783CB6">
              <w:rPr>
                <w:rFonts w:ascii="Arial" w:hAnsi="Arial" w:cs="Arial"/>
                <w:color w:val="000000"/>
                <w:sz w:val="18"/>
                <w:szCs w:val="18"/>
                <w:lang w:val="en-US"/>
              </w:rPr>
              <w:t xml:space="preserve"> Release Request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-DU initiated)</w:t>
            </w:r>
          </w:p>
        </w:tc>
        <w:tc>
          <w:tcPr>
            <w:tcW w:w="3217" w:type="dxa"/>
            <w:tcBorders>
              <w:top w:val="single" w:sz="4" w:space="0" w:color="auto"/>
              <w:left w:val="single" w:sz="4" w:space="0" w:color="auto"/>
              <w:bottom w:val="single" w:sz="4" w:space="0" w:color="auto"/>
              <w:right w:val="single" w:sz="4" w:space="0" w:color="auto"/>
            </w:tcBorders>
            <w:hideMark/>
          </w:tcPr>
          <w:p w14:paraId="2EE64410"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 xml:space="preserve">Number of UE </w:t>
            </w:r>
            <w:r w:rsidRPr="00783CB6">
              <w:rPr>
                <w:rFonts w:ascii="Arial" w:hAnsi="Arial" w:cs="Arial"/>
                <w:sz w:val="18"/>
                <w:szCs w:val="18"/>
                <w:lang w:val="en-US" w:eastAsia="zh-CN"/>
              </w:rPr>
              <w:t>Context</w:t>
            </w:r>
            <w:r w:rsidRPr="00783CB6">
              <w:rPr>
                <w:rFonts w:ascii="Arial" w:hAnsi="Arial" w:cs="Arial"/>
                <w:color w:val="000000"/>
                <w:sz w:val="18"/>
                <w:szCs w:val="18"/>
                <w:lang w:val="en-US"/>
              </w:rPr>
              <w:t xml:space="preserve"> Release Request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-DU initiated) (clause 5.1.3.</w:t>
            </w:r>
            <w:r w:rsidRPr="00783CB6">
              <w:rPr>
                <w:rFonts w:ascii="Arial" w:hAnsi="Arial" w:cs="Arial"/>
                <w:color w:val="000000"/>
                <w:sz w:val="18"/>
                <w:szCs w:val="18"/>
                <w:lang w:val="en-US" w:eastAsia="zh-CN"/>
              </w:rPr>
              <w:t>5.1</w:t>
            </w:r>
            <w:r w:rsidRPr="00783CB6">
              <w:rPr>
                <w:rFonts w:ascii="Arial" w:hAnsi="Arial" w:cs="Arial"/>
                <w:color w:val="000000"/>
                <w:sz w:val="18"/>
                <w:szCs w:val="18"/>
                <w:lang w:val="en-US"/>
              </w:rPr>
              <w:t xml:space="preserve"> of TS 28.552 [4]).</w:t>
            </w:r>
          </w:p>
        </w:tc>
      </w:tr>
      <w:tr w:rsidR="00783CB6" w:rsidRPr="00783CB6" w14:paraId="73692482"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8F31"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13F1A74" w14:textId="77777777" w:rsidR="00783CB6" w:rsidRPr="00783CB6" w:rsidRDefault="00783CB6" w:rsidP="00783CB6">
            <w:pPr>
              <w:rPr>
                <w:rFonts w:ascii="Arial" w:hAnsi="Arial" w:cs="Arial"/>
                <w:color w:val="000000"/>
                <w:sz w:val="18"/>
                <w:szCs w:val="18"/>
                <w:lang w:val="en-US"/>
              </w:rPr>
            </w:pPr>
            <w:r w:rsidRPr="00783CB6">
              <w:rPr>
                <w:rFonts w:ascii="Arial" w:hAnsi="Arial" w:cs="Arial"/>
                <w:color w:val="000000"/>
                <w:sz w:val="18"/>
                <w:szCs w:val="18"/>
                <w:lang w:val="en-US"/>
              </w:rPr>
              <w:t xml:space="preserve">Number of UE </w:t>
            </w:r>
            <w:r w:rsidRPr="00783CB6">
              <w:rPr>
                <w:rFonts w:ascii="Arial" w:hAnsi="Arial" w:cs="Arial"/>
                <w:sz w:val="18"/>
                <w:szCs w:val="18"/>
                <w:lang w:val="en-US" w:eastAsia="zh-CN"/>
              </w:rPr>
              <w:t>Context</w:t>
            </w:r>
            <w:r w:rsidRPr="00783CB6">
              <w:rPr>
                <w:rFonts w:ascii="Arial" w:hAnsi="Arial" w:cs="Arial"/>
                <w:color w:val="000000"/>
                <w:sz w:val="18"/>
                <w:szCs w:val="18"/>
                <w:lang w:val="en-US"/>
              </w:rPr>
              <w:t xml:space="preserve"> Release Request per SSB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-DU initiated)</w:t>
            </w:r>
          </w:p>
        </w:tc>
        <w:tc>
          <w:tcPr>
            <w:tcW w:w="3217" w:type="dxa"/>
            <w:tcBorders>
              <w:top w:val="single" w:sz="4" w:space="0" w:color="auto"/>
              <w:left w:val="single" w:sz="4" w:space="0" w:color="auto"/>
              <w:bottom w:val="single" w:sz="4" w:space="0" w:color="auto"/>
              <w:right w:val="single" w:sz="4" w:space="0" w:color="auto"/>
            </w:tcBorders>
            <w:hideMark/>
          </w:tcPr>
          <w:p w14:paraId="3CE68AD7" w14:textId="77777777" w:rsidR="00783CB6" w:rsidRPr="00783CB6" w:rsidRDefault="00783CB6" w:rsidP="00783CB6">
            <w:pPr>
              <w:keepLines/>
              <w:ind w:left="236" w:hanging="236"/>
              <w:rPr>
                <w:rFonts w:ascii="Arial" w:hAnsi="Arial" w:cs="Arial"/>
                <w:color w:val="000000"/>
                <w:sz w:val="18"/>
                <w:szCs w:val="18"/>
              </w:rPr>
            </w:pPr>
            <w:r w:rsidRPr="00783CB6">
              <w:rPr>
                <w:rFonts w:ascii="Arial" w:hAnsi="Arial" w:cs="Arial"/>
                <w:color w:val="FF0000"/>
                <w:sz w:val="18"/>
                <w:szCs w:val="18"/>
                <w:lang w:eastAsia="zh-CN"/>
              </w:rPr>
              <w:t>Editor’s note: to be defined in TS 28.552</w:t>
            </w:r>
          </w:p>
        </w:tc>
      </w:tr>
      <w:tr w:rsidR="00783CB6" w:rsidRPr="00783CB6" w14:paraId="7EF0C740" w14:textId="77777777" w:rsidTr="00783CB6">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A773B"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DACCA67"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Number</w:t>
            </w:r>
            <w:r w:rsidRPr="00783CB6">
              <w:rPr>
                <w:rFonts w:ascii="Arial" w:hAnsi="Arial" w:cs="Arial"/>
                <w:color w:val="000000"/>
                <w:sz w:val="18"/>
                <w:szCs w:val="18"/>
                <w:lang w:val="en-US"/>
              </w:rPr>
              <w:t xml:space="preserve"> of UE Context Release Requests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-CU initiated)</w:t>
            </w:r>
          </w:p>
        </w:tc>
        <w:tc>
          <w:tcPr>
            <w:tcW w:w="3217" w:type="dxa"/>
            <w:tcBorders>
              <w:top w:val="single" w:sz="4" w:space="0" w:color="auto"/>
              <w:left w:val="single" w:sz="4" w:space="0" w:color="auto"/>
              <w:bottom w:val="single" w:sz="4" w:space="0" w:color="auto"/>
              <w:right w:val="single" w:sz="4" w:space="0" w:color="auto"/>
            </w:tcBorders>
            <w:hideMark/>
          </w:tcPr>
          <w:p w14:paraId="48DDC58E" w14:textId="77777777" w:rsidR="00783CB6" w:rsidRPr="00783CB6" w:rsidRDefault="00783CB6" w:rsidP="00783CB6">
            <w:pPr>
              <w:rPr>
                <w:rFonts w:ascii="Arial" w:hAnsi="Arial" w:cs="Arial"/>
                <w:sz w:val="18"/>
                <w:szCs w:val="18"/>
                <w:lang w:val="en-US" w:eastAsia="zh-CN"/>
              </w:rPr>
            </w:pPr>
            <w:r w:rsidRPr="00783CB6">
              <w:rPr>
                <w:rFonts w:ascii="Arial" w:hAnsi="Arial" w:cs="Arial"/>
                <w:color w:val="000000"/>
                <w:sz w:val="18"/>
                <w:szCs w:val="18"/>
                <w:lang w:val="en-US"/>
              </w:rPr>
              <w:t xml:space="preserve">Number of UE </w:t>
            </w:r>
            <w:r w:rsidRPr="00783CB6">
              <w:rPr>
                <w:rFonts w:ascii="Arial" w:hAnsi="Arial" w:cs="Arial"/>
                <w:sz w:val="18"/>
                <w:szCs w:val="18"/>
                <w:lang w:val="en-US" w:eastAsia="zh-CN"/>
              </w:rPr>
              <w:t>Context</w:t>
            </w:r>
            <w:r w:rsidRPr="00783CB6">
              <w:rPr>
                <w:rFonts w:ascii="Arial" w:hAnsi="Arial" w:cs="Arial"/>
                <w:color w:val="000000"/>
                <w:sz w:val="18"/>
                <w:szCs w:val="18"/>
                <w:lang w:val="en-US"/>
              </w:rPr>
              <w:t xml:space="preserve"> Release Request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-CU initiated) (clause 5.1.3.</w:t>
            </w:r>
            <w:r w:rsidRPr="00783CB6">
              <w:rPr>
                <w:rFonts w:ascii="Arial" w:hAnsi="Arial" w:cs="Arial"/>
                <w:color w:val="000000"/>
                <w:sz w:val="18"/>
                <w:szCs w:val="18"/>
                <w:lang w:val="en-US" w:eastAsia="zh-CN"/>
              </w:rPr>
              <w:t>5.2</w:t>
            </w:r>
            <w:r w:rsidRPr="00783CB6">
              <w:rPr>
                <w:rFonts w:ascii="Arial" w:hAnsi="Arial" w:cs="Arial"/>
                <w:color w:val="000000"/>
                <w:sz w:val="18"/>
                <w:szCs w:val="18"/>
                <w:lang w:val="en-US"/>
              </w:rPr>
              <w:t xml:space="preserve"> of TS 28.552 [4]).</w:t>
            </w:r>
            <w:r w:rsidRPr="00783CB6">
              <w:rPr>
                <w:rFonts w:ascii="Arial" w:hAnsi="Arial" w:cs="Arial"/>
                <w:color w:val="000000"/>
                <w:sz w:val="18"/>
                <w:szCs w:val="18"/>
                <w:lang w:val="en-US"/>
              </w:rPr>
              <w:tab/>
            </w:r>
          </w:p>
        </w:tc>
      </w:tr>
      <w:tr w:rsidR="00783CB6" w:rsidRPr="00783CB6" w14:paraId="096C9524"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8ED50"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35551B10"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Number</w:t>
            </w:r>
            <w:r w:rsidRPr="00783CB6">
              <w:rPr>
                <w:rFonts w:ascii="Arial" w:hAnsi="Arial" w:cs="Arial"/>
                <w:color w:val="000000"/>
                <w:sz w:val="18"/>
                <w:szCs w:val="18"/>
                <w:lang w:val="en-US"/>
              </w:rPr>
              <w:t xml:space="preserve"> of UE Context Release Requests per SSB (</w:t>
            </w:r>
            <w:proofErr w:type="spellStart"/>
            <w:r w:rsidRPr="00783CB6">
              <w:rPr>
                <w:rFonts w:ascii="Arial" w:hAnsi="Arial" w:cs="Arial"/>
                <w:color w:val="000000"/>
                <w:sz w:val="18"/>
                <w:szCs w:val="18"/>
                <w:lang w:val="en-US"/>
              </w:rPr>
              <w:t>gNB</w:t>
            </w:r>
            <w:proofErr w:type="spellEnd"/>
            <w:r w:rsidRPr="00783CB6">
              <w:rPr>
                <w:rFonts w:ascii="Arial" w:hAnsi="Arial" w:cs="Arial"/>
                <w:color w:val="000000"/>
                <w:sz w:val="18"/>
                <w:szCs w:val="18"/>
                <w:lang w:val="en-US"/>
              </w:rPr>
              <w:t>-CU initiated)</w:t>
            </w:r>
          </w:p>
        </w:tc>
        <w:tc>
          <w:tcPr>
            <w:tcW w:w="3217" w:type="dxa"/>
            <w:tcBorders>
              <w:top w:val="single" w:sz="4" w:space="0" w:color="auto"/>
              <w:left w:val="single" w:sz="4" w:space="0" w:color="auto"/>
              <w:bottom w:val="single" w:sz="4" w:space="0" w:color="auto"/>
              <w:right w:val="single" w:sz="4" w:space="0" w:color="auto"/>
            </w:tcBorders>
            <w:hideMark/>
          </w:tcPr>
          <w:p w14:paraId="1CFBF82D" w14:textId="77777777" w:rsidR="00783CB6" w:rsidRPr="00783CB6" w:rsidRDefault="00783CB6" w:rsidP="00783CB6">
            <w:pPr>
              <w:keepLines/>
              <w:ind w:left="236" w:hanging="236"/>
              <w:rPr>
                <w:rFonts w:ascii="Arial" w:hAnsi="Arial" w:cs="Arial"/>
                <w:color w:val="FF0000"/>
                <w:sz w:val="18"/>
                <w:szCs w:val="18"/>
                <w:lang w:eastAsia="zh-CN"/>
              </w:rPr>
            </w:pPr>
            <w:r w:rsidRPr="00783CB6">
              <w:rPr>
                <w:rFonts w:ascii="Arial" w:hAnsi="Arial" w:cs="Arial"/>
                <w:color w:val="FF0000"/>
                <w:sz w:val="18"/>
                <w:szCs w:val="18"/>
                <w:lang w:eastAsia="zh-CN"/>
              </w:rPr>
              <w:t>Editor’s note: to be defined in TS 28.552</w:t>
            </w:r>
          </w:p>
        </w:tc>
      </w:tr>
      <w:tr w:rsidR="00783CB6" w:rsidRPr="00783CB6" w14:paraId="5223C1AD" w14:textId="77777777" w:rsidTr="00783CB6">
        <w:trPr>
          <w:trHeight w:val="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41CC"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CC30008"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RS</w:t>
            </w:r>
            <w:r w:rsidRPr="00783CB6">
              <w:rPr>
                <w:rFonts w:ascii="Arial" w:hAnsi="Arial" w:cs="Arial"/>
                <w:sz w:val="18"/>
                <w:szCs w:val="18"/>
                <w:lang w:val="en-US" w:eastAsia="zh-CN"/>
              </w:rPr>
              <w:t>R</w:t>
            </w:r>
            <w:r w:rsidRPr="00783CB6">
              <w:rPr>
                <w:rFonts w:ascii="Arial" w:hAnsi="Arial" w:cs="Arial"/>
                <w:sz w:val="18"/>
                <w:szCs w:val="18"/>
                <w:lang w:val="en-US"/>
              </w:rPr>
              <w:t>P</w:t>
            </w:r>
            <w:r w:rsidRPr="00783CB6">
              <w:rPr>
                <w:rFonts w:ascii="Arial" w:hAnsi="Arial" w:cs="Arial"/>
                <w:sz w:val="18"/>
                <w:szCs w:val="18"/>
                <w:lang w:val="en-US" w:eastAsia="zh-CN"/>
              </w:rPr>
              <w:t xml:space="preserve"> related measurements for ng-</w:t>
            </w:r>
            <w:proofErr w:type="spellStart"/>
            <w:r w:rsidRPr="00783CB6">
              <w:rPr>
                <w:rFonts w:ascii="Arial" w:hAnsi="Arial" w:cs="Arial"/>
                <w:sz w:val="18"/>
                <w:szCs w:val="18"/>
                <w:lang w:val="en-US" w:eastAsia="zh-CN"/>
              </w:rPr>
              <w:t>eNB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3FE51357"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RS</w:t>
            </w:r>
            <w:r w:rsidRPr="00783CB6">
              <w:rPr>
                <w:rFonts w:ascii="Arial" w:hAnsi="Arial" w:cs="Arial"/>
                <w:sz w:val="18"/>
                <w:szCs w:val="18"/>
                <w:lang w:val="en-US" w:eastAsia="zh-CN"/>
              </w:rPr>
              <w:t>R</w:t>
            </w:r>
            <w:r w:rsidRPr="00783CB6">
              <w:rPr>
                <w:rFonts w:ascii="Arial" w:hAnsi="Arial" w:cs="Arial"/>
                <w:sz w:val="18"/>
                <w:szCs w:val="18"/>
                <w:lang w:val="en-US"/>
              </w:rPr>
              <w:t>P</w:t>
            </w:r>
            <w:r w:rsidRPr="00783CB6">
              <w:rPr>
                <w:rFonts w:ascii="Arial" w:hAnsi="Arial" w:cs="Arial"/>
                <w:sz w:val="18"/>
                <w:szCs w:val="18"/>
                <w:lang w:val="en-US" w:eastAsia="zh-CN"/>
              </w:rPr>
              <w:t xml:space="preserve"> related measurements (clause 6.1 of TS 32.425 [12]).</w:t>
            </w:r>
          </w:p>
        </w:tc>
      </w:tr>
      <w:tr w:rsidR="00783CB6" w:rsidRPr="00783CB6" w14:paraId="45BE0598"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9F838"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F44452D" w14:textId="77777777" w:rsidR="00783CB6" w:rsidRPr="00783CB6" w:rsidRDefault="00783CB6" w:rsidP="00783CB6">
            <w:pPr>
              <w:rPr>
                <w:rFonts w:ascii="Arial" w:hAnsi="Arial" w:cs="Arial"/>
                <w:sz w:val="18"/>
                <w:szCs w:val="18"/>
                <w:lang w:val="en-US"/>
              </w:rPr>
            </w:pPr>
            <w:r w:rsidRPr="00783CB6">
              <w:rPr>
                <w:rFonts w:ascii="Arial" w:hAnsi="Arial" w:cs="Arial"/>
                <w:sz w:val="18"/>
                <w:szCs w:val="18"/>
                <w:lang w:val="en-US" w:eastAsia="zh-CN"/>
              </w:rPr>
              <w:t>UE power headroom related measurements for ng-</w:t>
            </w:r>
            <w:proofErr w:type="spellStart"/>
            <w:r w:rsidRPr="00783CB6">
              <w:rPr>
                <w:rFonts w:ascii="Arial" w:hAnsi="Arial" w:cs="Arial"/>
                <w:sz w:val="18"/>
                <w:szCs w:val="18"/>
                <w:lang w:val="en-US" w:eastAsia="zh-CN"/>
              </w:rPr>
              <w:t>eNB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191E981B" w14:textId="77777777" w:rsidR="00783CB6" w:rsidRPr="00783CB6" w:rsidRDefault="00783CB6" w:rsidP="00783CB6">
            <w:pPr>
              <w:rPr>
                <w:rFonts w:ascii="Arial" w:hAnsi="Arial" w:cs="Arial"/>
                <w:sz w:val="18"/>
                <w:szCs w:val="18"/>
                <w:lang w:val="en-US"/>
              </w:rPr>
            </w:pPr>
            <w:r w:rsidRPr="00783CB6">
              <w:rPr>
                <w:rFonts w:ascii="Arial" w:hAnsi="Arial" w:cs="Arial"/>
                <w:sz w:val="18"/>
                <w:szCs w:val="18"/>
                <w:lang w:val="en-US" w:eastAsia="zh-CN"/>
              </w:rPr>
              <w:t>UE power headroom related measurements (clause 6.3 of TS 32.425 [12]).</w:t>
            </w:r>
          </w:p>
        </w:tc>
      </w:tr>
      <w:tr w:rsidR="00783CB6" w:rsidRPr="00783CB6" w14:paraId="568A3FC6"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9847E"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A8C9B4F"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Wideband CQI distribution for ng-</w:t>
            </w:r>
            <w:proofErr w:type="spellStart"/>
            <w:r w:rsidRPr="00783CB6">
              <w:rPr>
                <w:rFonts w:ascii="Arial" w:hAnsi="Arial" w:cs="Arial"/>
                <w:sz w:val="18"/>
                <w:szCs w:val="18"/>
                <w:lang w:val="en-US"/>
              </w:rPr>
              <w:t>eNB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4F2EEEC1"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Wideband CQI distribution (</w:t>
            </w:r>
            <w:r w:rsidRPr="00783CB6">
              <w:rPr>
                <w:rFonts w:ascii="Arial" w:hAnsi="Arial" w:cs="Arial"/>
                <w:sz w:val="18"/>
                <w:szCs w:val="18"/>
                <w:lang w:val="en-US" w:eastAsia="zh-CN"/>
              </w:rPr>
              <w:t xml:space="preserve">clause </w:t>
            </w:r>
            <w:r w:rsidRPr="00783CB6">
              <w:rPr>
                <w:rFonts w:ascii="Arial" w:hAnsi="Arial" w:cs="Arial"/>
                <w:sz w:val="18"/>
                <w:szCs w:val="18"/>
                <w:lang w:val="en-US"/>
              </w:rPr>
              <w:t xml:space="preserve">4.10.1.1 </w:t>
            </w:r>
            <w:r w:rsidRPr="00783CB6">
              <w:rPr>
                <w:rFonts w:ascii="Arial" w:hAnsi="Arial" w:cs="Arial"/>
                <w:sz w:val="18"/>
                <w:szCs w:val="18"/>
                <w:lang w:val="en-US" w:eastAsia="zh-CN"/>
              </w:rPr>
              <w:t>of TS 32.425 [12]).</w:t>
            </w:r>
          </w:p>
        </w:tc>
      </w:tr>
      <w:tr w:rsidR="00783CB6" w:rsidRPr="00783CB6" w14:paraId="0FD954B9"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D6AB8"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DB3DBE0"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Average sub-band CQI</w:t>
            </w:r>
            <w:r w:rsidRPr="00783CB6">
              <w:rPr>
                <w:rFonts w:ascii="Arial" w:hAnsi="Arial" w:cs="Arial"/>
                <w:sz w:val="18"/>
                <w:szCs w:val="18"/>
                <w:lang w:val="en-US"/>
              </w:rPr>
              <w:t xml:space="preserve"> for ng-</w:t>
            </w:r>
            <w:proofErr w:type="spellStart"/>
            <w:r w:rsidRPr="00783CB6">
              <w:rPr>
                <w:rFonts w:ascii="Arial" w:hAnsi="Arial" w:cs="Arial"/>
                <w:sz w:val="18"/>
                <w:szCs w:val="18"/>
                <w:lang w:val="en-US"/>
              </w:rPr>
              <w:t>eNB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080701B6"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Average sub-band CQI</w:t>
            </w:r>
            <w:r w:rsidRPr="00783CB6">
              <w:rPr>
                <w:rFonts w:ascii="Arial" w:hAnsi="Arial" w:cs="Arial"/>
                <w:sz w:val="18"/>
                <w:szCs w:val="18"/>
                <w:lang w:val="en-US"/>
              </w:rPr>
              <w:t xml:space="preserve"> (</w:t>
            </w:r>
            <w:r w:rsidRPr="00783CB6">
              <w:rPr>
                <w:rFonts w:ascii="Arial" w:hAnsi="Arial" w:cs="Arial"/>
                <w:sz w:val="18"/>
                <w:szCs w:val="18"/>
                <w:lang w:val="en-US" w:eastAsia="zh-CN"/>
              </w:rPr>
              <w:t xml:space="preserve">clause </w:t>
            </w:r>
            <w:r w:rsidRPr="00783CB6">
              <w:rPr>
                <w:rFonts w:ascii="Arial" w:hAnsi="Arial" w:cs="Arial"/>
                <w:sz w:val="18"/>
                <w:szCs w:val="18"/>
                <w:lang w:val="en-US"/>
              </w:rPr>
              <w:t xml:space="preserve">4.10.1.2 </w:t>
            </w:r>
            <w:r w:rsidRPr="00783CB6">
              <w:rPr>
                <w:rFonts w:ascii="Arial" w:hAnsi="Arial" w:cs="Arial"/>
                <w:sz w:val="18"/>
                <w:szCs w:val="18"/>
                <w:lang w:val="en-US" w:eastAsia="zh-CN"/>
              </w:rPr>
              <w:t>of TS 32.425 [12]).</w:t>
            </w:r>
          </w:p>
        </w:tc>
      </w:tr>
      <w:tr w:rsidR="00783CB6" w:rsidRPr="00783CB6" w14:paraId="3BE62091"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3FA20"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AEF6AF4" w14:textId="77777777" w:rsidR="00783CB6" w:rsidRPr="00783CB6" w:rsidRDefault="00783CB6" w:rsidP="00783CB6">
            <w:pPr>
              <w:rPr>
                <w:rFonts w:ascii="Arial" w:hAnsi="Arial" w:cs="Arial"/>
                <w:sz w:val="18"/>
                <w:szCs w:val="18"/>
                <w:lang w:val="en-US" w:eastAsia="zh-CN"/>
              </w:rPr>
            </w:pPr>
            <w:r w:rsidRPr="00783CB6">
              <w:rPr>
                <w:rFonts w:ascii="Arial" w:hAnsi="Arial" w:cs="Arial"/>
                <w:noProof/>
                <w:sz w:val="18"/>
                <w:szCs w:val="18"/>
                <w:lang w:val="en-US" w:eastAsia="zh-CN"/>
              </w:rPr>
              <w:t>UE Rx – Tx time difference related measurements for ng-eNB</w:t>
            </w:r>
          </w:p>
        </w:tc>
        <w:tc>
          <w:tcPr>
            <w:tcW w:w="3217" w:type="dxa"/>
            <w:tcBorders>
              <w:top w:val="single" w:sz="4" w:space="0" w:color="auto"/>
              <w:left w:val="single" w:sz="4" w:space="0" w:color="auto"/>
              <w:bottom w:val="single" w:sz="4" w:space="0" w:color="auto"/>
              <w:right w:val="single" w:sz="4" w:space="0" w:color="auto"/>
            </w:tcBorders>
            <w:hideMark/>
          </w:tcPr>
          <w:p w14:paraId="1DE6D781" w14:textId="77777777" w:rsidR="00783CB6" w:rsidRPr="00783CB6" w:rsidRDefault="00783CB6" w:rsidP="00783CB6">
            <w:pPr>
              <w:rPr>
                <w:rFonts w:ascii="Arial" w:hAnsi="Arial" w:cs="Arial"/>
                <w:sz w:val="18"/>
                <w:szCs w:val="18"/>
                <w:lang w:val="en-US" w:eastAsia="zh-CN"/>
              </w:rPr>
            </w:pPr>
            <w:r w:rsidRPr="00783CB6">
              <w:rPr>
                <w:rFonts w:ascii="Arial" w:hAnsi="Arial" w:cs="Arial"/>
                <w:noProof/>
                <w:sz w:val="18"/>
                <w:szCs w:val="18"/>
                <w:lang w:val="en-US" w:eastAsia="zh-CN"/>
              </w:rPr>
              <w:t>UE Rx - Tx time difference related measurements (</w:t>
            </w:r>
            <w:r w:rsidRPr="00783CB6">
              <w:rPr>
                <w:rFonts w:ascii="Arial" w:hAnsi="Arial" w:cs="Arial"/>
                <w:sz w:val="18"/>
                <w:szCs w:val="18"/>
                <w:lang w:val="en-US" w:eastAsia="zh-CN"/>
              </w:rPr>
              <w:t>clause 6.4 of TS 32.425 [12]).</w:t>
            </w:r>
          </w:p>
        </w:tc>
      </w:tr>
      <w:tr w:rsidR="00783CB6" w:rsidRPr="00783CB6" w14:paraId="68900912" w14:textId="77777777" w:rsidTr="00783CB6">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3711"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659393A"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AOA</w:t>
            </w:r>
            <w:r w:rsidRPr="00783CB6">
              <w:rPr>
                <w:rFonts w:ascii="Arial" w:hAnsi="Arial" w:cs="Arial"/>
                <w:noProof/>
                <w:sz w:val="18"/>
                <w:szCs w:val="18"/>
                <w:lang w:val="en-US" w:eastAsia="zh-CN"/>
              </w:rPr>
              <w:t xml:space="preserve"> related measurements for ng-eNB</w:t>
            </w:r>
          </w:p>
        </w:tc>
        <w:tc>
          <w:tcPr>
            <w:tcW w:w="3217" w:type="dxa"/>
            <w:tcBorders>
              <w:top w:val="single" w:sz="4" w:space="0" w:color="auto"/>
              <w:left w:val="single" w:sz="4" w:space="0" w:color="auto"/>
              <w:bottom w:val="single" w:sz="4" w:space="0" w:color="auto"/>
              <w:right w:val="single" w:sz="4" w:space="0" w:color="auto"/>
            </w:tcBorders>
            <w:hideMark/>
          </w:tcPr>
          <w:p w14:paraId="07F54CCD"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AOA</w:t>
            </w:r>
            <w:r w:rsidRPr="00783CB6">
              <w:rPr>
                <w:rFonts w:ascii="Arial" w:hAnsi="Arial" w:cs="Arial"/>
                <w:noProof/>
                <w:sz w:val="18"/>
                <w:szCs w:val="18"/>
                <w:lang w:val="en-US" w:eastAsia="zh-CN"/>
              </w:rPr>
              <w:t xml:space="preserve"> related measurements (</w:t>
            </w:r>
            <w:r w:rsidRPr="00783CB6">
              <w:rPr>
                <w:rFonts w:ascii="Arial" w:hAnsi="Arial" w:cs="Arial"/>
                <w:sz w:val="18"/>
                <w:szCs w:val="18"/>
                <w:lang w:val="en-US" w:eastAsia="zh-CN"/>
              </w:rPr>
              <w:t>clause 6.5 of TS 32.425 [12]).</w:t>
            </w:r>
          </w:p>
        </w:tc>
      </w:tr>
      <w:tr w:rsidR="00783CB6" w:rsidRPr="00783CB6" w14:paraId="146A2F9F" w14:textId="77777777" w:rsidTr="00783CB6">
        <w:trPr>
          <w:trHeight w:val="1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8E502"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8366606"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Timing Advance distribution for ng-</w:t>
            </w:r>
            <w:proofErr w:type="spellStart"/>
            <w:r w:rsidRPr="00783CB6">
              <w:rPr>
                <w:rFonts w:ascii="Arial" w:hAnsi="Arial" w:cs="Arial"/>
                <w:sz w:val="18"/>
                <w:szCs w:val="18"/>
                <w:lang w:val="en-US"/>
              </w:rPr>
              <w:t>eNB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09F4EE64"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rPr>
              <w:t>Timing Advance Distribution (</w:t>
            </w:r>
            <w:r w:rsidRPr="00783CB6">
              <w:rPr>
                <w:rFonts w:ascii="Arial" w:hAnsi="Arial" w:cs="Arial"/>
                <w:sz w:val="18"/>
                <w:szCs w:val="18"/>
                <w:lang w:val="en-US" w:eastAsia="zh-CN"/>
              </w:rPr>
              <w:t xml:space="preserve">clause </w:t>
            </w:r>
            <w:r w:rsidRPr="00783CB6">
              <w:rPr>
                <w:rFonts w:ascii="Arial" w:hAnsi="Arial" w:cs="Arial"/>
                <w:sz w:val="18"/>
                <w:szCs w:val="18"/>
                <w:lang w:val="en-US"/>
              </w:rPr>
              <w:t xml:space="preserve">4.10.2 </w:t>
            </w:r>
            <w:r w:rsidRPr="00783CB6">
              <w:rPr>
                <w:rFonts w:ascii="Arial" w:hAnsi="Arial" w:cs="Arial"/>
                <w:sz w:val="18"/>
                <w:szCs w:val="18"/>
                <w:lang w:val="en-US" w:eastAsia="zh-CN"/>
              </w:rPr>
              <w:t>of TS 32.425 [12]).</w:t>
            </w:r>
          </w:p>
        </w:tc>
      </w:tr>
      <w:tr w:rsidR="00783CB6" w:rsidRPr="00783CB6" w14:paraId="55414337" w14:textId="77777777" w:rsidTr="00783CB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1B091" w14:textId="77777777" w:rsidR="00783CB6" w:rsidRPr="00783CB6" w:rsidRDefault="00783CB6" w:rsidP="00783CB6">
            <w:pPr>
              <w:spacing w:after="0"/>
              <w:rPr>
                <w:rFonts w:ascii="Arial" w:hAnsi="Arial" w:cs="Arial"/>
                <w:sz w:val="18"/>
                <w:szCs w:val="18"/>
                <w:lang w:val="en-US"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3CF814B" w14:textId="77777777" w:rsidR="00783CB6" w:rsidRPr="00783CB6" w:rsidRDefault="00783CB6" w:rsidP="00783CB6">
            <w:pPr>
              <w:rPr>
                <w:rFonts w:ascii="Arial" w:hAnsi="Arial" w:cs="Arial"/>
                <w:sz w:val="18"/>
                <w:szCs w:val="18"/>
                <w:lang w:val="en-US"/>
              </w:rPr>
            </w:pPr>
            <w:r w:rsidRPr="00783CB6">
              <w:rPr>
                <w:rFonts w:ascii="Arial" w:hAnsi="Arial" w:cs="Arial"/>
                <w:sz w:val="18"/>
                <w:szCs w:val="18"/>
                <w:lang w:val="en-US" w:eastAsia="zh-CN"/>
              </w:rPr>
              <w:t>Number of UE CONTEXT Release Request initiated by ng-</w:t>
            </w:r>
            <w:proofErr w:type="spellStart"/>
            <w:r w:rsidRPr="00783CB6">
              <w:rPr>
                <w:rFonts w:ascii="Arial" w:hAnsi="Arial" w:cs="Arial"/>
                <w:sz w:val="18"/>
                <w:szCs w:val="18"/>
                <w:lang w:val="en-US" w:eastAsia="zh-CN"/>
              </w:rPr>
              <w:t>eNodeB</w:t>
            </w:r>
            <w:proofErr w:type="spellEnd"/>
          </w:p>
        </w:tc>
        <w:tc>
          <w:tcPr>
            <w:tcW w:w="3217" w:type="dxa"/>
            <w:tcBorders>
              <w:top w:val="single" w:sz="4" w:space="0" w:color="auto"/>
              <w:left w:val="single" w:sz="4" w:space="0" w:color="auto"/>
              <w:bottom w:val="single" w:sz="4" w:space="0" w:color="auto"/>
              <w:right w:val="single" w:sz="4" w:space="0" w:color="auto"/>
            </w:tcBorders>
            <w:hideMark/>
          </w:tcPr>
          <w:p w14:paraId="2A9FF330" w14:textId="77777777" w:rsidR="00783CB6" w:rsidRPr="00783CB6" w:rsidRDefault="00783CB6" w:rsidP="00783CB6">
            <w:pPr>
              <w:rPr>
                <w:rFonts w:ascii="Arial" w:hAnsi="Arial" w:cs="Arial"/>
                <w:sz w:val="18"/>
                <w:szCs w:val="18"/>
                <w:lang w:val="en-US"/>
              </w:rPr>
            </w:pPr>
            <w:r w:rsidRPr="00783CB6">
              <w:rPr>
                <w:rFonts w:ascii="Arial" w:hAnsi="Arial" w:cs="Arial"/>
                <w:sz w:val="18"/>
                <w:szCs w:val="18"/>
                <w:lang w:val="en-US" w:eastAsia="zh-CN"/>
              </w:rPr>
              <w:t xml:space="preserve">Number of UE CONTEXT Release Request initiated by </w:t>
            </w:r>
            <w:proofErr w:type="spellStart"/>
            <w:r w:rsidRPr="00783CB6">
              <w:rPr>
                <w:rFonts w:ascii="Arial" w:hAnsi="Arial" w:cs="Arial"/>
                <w:sz w:val="18"/>
                <w:szCs w:val="18"/>
                <w:lang w:val="en-US" w:eastAsia="zh-CN"/>
              </w:rPr>
              <w:t>eNodeB</w:t>
            </w:r>
            <w:proofErr w:type="spellEnd"/>
            <w:r w:rsidRPr="00783CB6">
              <w:rPr>
                <w:rFonts w:ascii="Arial" w:hAnsi="Arial" w:cs="Arial"/>
                <w:sz w:val="18"/>
                <w:szCs w:val="18"/>
                <w:lang w:val="en-US" w:eastAsia="zh-CN"/>
              </w:rPr>
              <w:t xml:space="preserve">/RN (clause </w:t>
            </w:r>
            <w:r w:rsidRPr="00783CB6">
              <w:rPr>
                <w:rFonts w:ascii="Arial" w:hAnsi="Arial" w:cs="Arial"/>
                <w:sz w:val="18"/>
                <w:szCs w:val="18"/>
                <w:lang w:val="en-US"/>
              </w:rPr>
              <w:t>4.1.</w:t>
            </w:r>
            <w:r w:rsidRPr="00783CB6">
              <w:rPr>
                <w:rFonts w:ascii="Arial" w:hAnsi="Arial" w:cs="Arial"/>
                <w:sz w:val="18"/>
                <w:szCs w:val="18"/>
                <w:lang w:val="en-US" w:eastAsia="zh-CN"/>
              </w:rPr>
              <w:t>5</w:t>
            </w:r>
            <w:r w:rsidRPr="00783CB6">
              <w:rPr>
                <w:rFonts w:ascii="Arial" w:hAnsi="Arial" w:cs="Arial"/>
                <w:sz w:val="18"/>
                <w:szCs w:val="18"/>
                <w:lang w:val="en-US"/>
              </w:rPr>
              <w:t xml:space="preserve">.1 </w:t>
            </w:r>
            <w:r w:rsidRPr="00783CB6">
              <w:rPr>
                <w:rFonts w:ascii="Arial" w:hAnsi="Arial" w:cs="Arial"/>
                <w:sz w:val="18"/>
                <w:szCs w:val="18"/>
                <w:lang w:val="en-US" w:eastAsia="zh-CN"/>
              </w:rPr>
              <w:t>of TS 32.425 [12]).</w:t>
            </w:r>
          </w:p>
        </w:tc>
      </w:tr>
      <w:tr w:rsidR="00783CB6" w:rsidRPr="00783CB6" w14:paraId="62D9F27E"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43BC7976"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MDT reports</w:t>
            </w:r>
          </w:p>
        </w:tc>
        <w:tc>
          <w:tcPr>
            <w:tcW w:w="4476" w:type="dxa"/>
            <w:tcBorders>
              <w:top w:val="single" w:sz="4" w:space="0" w:color="auto"/>
              <w:left w:val="single" w:sz="4" w:space="0" w:color="auto"/>
              <w:bottom w:val="single" w:sz="4" w:space="0" w:color="auto"/>
              <w:right w:val="single" w:sz="4" w:space="0" w:color="auto"/>
            </w:tcBorders>
            <w:hideMark/>
          </w:tcPr>
          <w:p w14:paraId="308C6D99"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MDT reports containing RSRPs of the serving cell and </w:t>
            </w:r>
            <w:proofErr w:type="spellStart"/>
            <w:r w:rsidRPr="00783CB6">
              <w:rPr>
                <w:rFonts w:ascii="Arial" w:hAnsi="Arial" w:cs="Arial"/>
                <w:sz w:val="18"/>
                <w:szCs w:val="18"/>
                <w:lang w:val="en-US" w:eastAsia="zh-CN"/>
              </w:rPr>
              <w:t>neighbour</w:t>
            </w:r>
            <w:proofErr w:type="spellEnd"/>
            <w:r w:rsidRPr="00783CB6">
              <w:rPr>
                <w:rFonts w:ascii="Arial" w:hAnsi="Arial" w:cs="Arial"/>
                <w:sz w:val="18"/>
                <w:szCs w:val="18"/>
                <w:lang w:val="en-US" w:eastAsia="zh-CN"/>
              </w:rPr>
              <w:t xml:space="preserve"> cells, and UE location.</w:t>
            </w:r>
          </w:p>
        </w:tc>
        <w:tc>
          <w:tcPr>
            <w:tcW w:w="3217" w:type="dxa"/>
            <w:tcBorders>
              <w:top w:val="single" w:sz="4" w:space="0" w:color="auto"/>
              <w:left w:val="single" w:sz="4" w:space="0" w:color="auto"/>
              <w:bottom w:val="single" w:sz="4" w:space="0" w:color="auto"/>
              <w:right w:val="single" w:sz="4" w:space="0" w:color="auto"/>
            </w:tcBorders>
            <w:hideMark/>
          </w:tcPr>
          <w:p w14:paraId="1655563C"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RSRPs and UE location of M1 measurements for NR in </w:t>
            </w:r>
            <w:r w:rsidRPr="00783CB6">
              <w:rPr>
                <w:rFonts w:ascii="Arial" w:hAnsi="Arial" w:cs="Arial"/>
                <w:sz w:val="18"/>
                <w:szCs w:val="18"/>
                <w:lang w:val="en-US"/>
              </w:rPr>
              <w:t>TS 32.422 [6] and TS 32.423 [7].</w:t>
            </w:r>
          </w:p>
        </w:tc>
      </w:tr>
      <w:tr w:rsidR="00783CB6" w:rsidRPr="00783CB6" w14:paraId="3C49FDB7"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5E38BC8A"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RLF reports</w:t>
            </w:r>
          </w:p>
        </w:tc>
        <w:tc>
          <w:tcPr>
            <w:tcW w:w="4476" w:type="dxa"/>
            <w:tcBorders>
              <w:top w:val="single" w:sz="4" w:space="0" w:color="auto"/>
              <w:left w:val="single" w:sz="4" w:space="0" w:color="auto"/>
              <w:bottom w:val="single" w:sz="4" w:space="0" w:color="auto"/>
              <w:right w:val="single" w:sz="4" w:space="0" w:color="auto"/>
            </w:tcBorders>
            <w:hideMark/>
          </w:tcPr>
          <w:p w14:paraId="41A5E222"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RLF reports containing RSRPs of the last serving cell and </w:t>
            </w:r>
            <w:proofErr w:type="spellStart"/>
            <w:r w:rsidRPr="00783CB6">
              <w:rPr>
                <w:rFonts w:ascii="Arial" w:hAnsi="Arial" w:cs="Arial"/>
                <w:sz w:val="18"/>
                <w:szCs w:val="18"/>
                <w:lang w:val="en-US" w:eastAsia="zh-CN"/>
              </w:rPr>
              <w:t>neighbour</w:t>
            </w:r>
            <w:proofErr w:type="spellEnd"/>
            <w:r w:rsidRPr="00783CB6">
              <w:rPr>
                <w:rFonts w:ascii="Arial" w:hAnsi="Arial" w:cs="Arial"/>
                <w:sz w:val="18"/>
                <w:szCs w:val="18"/>
                <w:lang w:val="en-US" w:eastAsia="zh-CN"/>
              </w:rPr>
              <w:t xml:space="preserve"> cells, and UE location.</w:t>
            </w:r>
          </w:p>
        </w:tc>
        <w:tc>
          <w:tcPr>
            <w:tcW w:w="3217" w:type="dxa"/>
            <w:tcBorders>
              <w:top w:val="single" w:sz="4" w:space="0" w:color="auto"/>
              <w:left w:val="single" w:sz="4" w:space="0" w:color="auto"/>
              <w:bottom w:val="single" w:sz="4" w:space="0" w:color="auto"/>
              <w:right w:val="single" w:sz="4" w:space="0" w:color="auto"/>
            </w:tcBorders>
            <w:hideMark/>
          </w:tcPr>
          <w:p w14:paraId="13E110B0"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RLF data collection and RLF reporting in TS 32.422 [6], and </w:t>
            </w:r>
            <w:r w:rsidRPr="00783CB6">
              <w:rPr>
                <w:rFonts w:ascii="Arial" w:hAnsi="Arial" w:cs="Arial"/>
                <w:sz w:val="18"/>
                <w:szCs w:val="18"/>
                <w:lang w:val="en-US"/>
              </w:rPr>
              <w:t>rlf-Report-r16</w:t>
            </w:r>
            <w:r w:rsidRPr="00783CB6">
              <w:rPr>
                <w:rFonts w:ascii="Arial" w:hAnsi="Arial" w:cs="Arial"/>
                <w:sz w:val="18"/>
                <w:szCs w:val="18"/>
                <w:lang w:val="en-US" w:eastAsia="zh-CN"/>
              </w:rPr>
              <w:t xml:space="preserve"> in TS 38.331 [13].</w:t>
            </w:r>
          </w:p>
        </w:tc>
      </w:tr>
      <w:tr w:rsidR="00783CB6" w:rsidRPr="00783CB6" w14:paraId="3BEDE8C1"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7D971DC8"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RCEF reports</w:t>
            </w:r>
          </w:p>
        </w:tc>
        <w:tc>
          <w:tcPr>
            <w:tcW w:w="4476" w:type="dxa"/>
            <w:tcBorders>
              <w:top w:val="single" w:sz="4" w:space="0" w:color="auto"/>
              <w:left w:val="single" w:sz="4" w:space="0" w:color="auto"/>
              <w:bottom w:val="single" w:sz="4" w:space="0" w:color="auto"/>
              <w:right w:val="single" w:sz="4" w:space="0" w:color="auto"/>
            </w:tcBorders>
            <w:hideMark/>
          </w:tcPr>
          <w:p w14:paraId="295E8CBA"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RCEF reports containing RSRPs of NR cell where the RRC connection establishment failed and </w:t>
            </w:r>
            <w:proofErr w:type="spellStart"/>
            <w:r w:rsidRPr="00783CB6">
              <w:rPr>
                <w:rFonts w:ascii="Arial" w:hAnsi="Arial" w:cs="Arial"/>
                <w:sz w:val="18"/>
                <w:szCs w:val="18"/>
                <w:lang w:val="en-US" w:eastAsia="zh-CN"/>
              </w:rPr>
              <w:t>neighbour</w:t>
            </w:r>
            <w:proofErr w:type="spellEnd"/>
            <w:r w:rsidRPr="00783CB6">
              <w:rPr>
                <w:rFonts w:ascii="Arial" w:hAnsi="Arial" w:cs="Arial"/>
                <w:sz w:val="18"/>
                <w:szCs w:val="18"/>
                <w:lang w:val="en-US" w:eastAsia="zh-CN"/>
              </w:rPr>
              <w:t xml:space="preserve"> cells, and UE location.</w:t>
            </w:r>
          </w:p>
        </w:tc>
        <w:tc>
          <w:tcPr>
            <w:tcW w:w="3217" w:type="dxa"/>
            <w:tcBorders>
              <w:top w:val="single" w:sz="4" w:space="0" w:color="auto"/>
              <w:left w:val="single" w:sz="4" w:space="0" w:color="auto"/>
              <w:bottom w:val="single" w:sz="4" w:space="0" w:color="auto"/>
              <w:right w:val="single" w:sz="4" w:space="0" w:color="auto"/>
            </w:tcBorders>
            <w:hideMark/>
          </w:tcPr>
          <w:p w14:paraId="2B4973D8"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RCEF data collection and RCEF reporting in TS 32.422 [6], and </w:t>
            </w:r>
            <w:r w:rsidRPr="00783CB6">
              <w:rPr>
                <w:rFonts w:ascii="Arial" w:hAnsi="Arial" w:cs="Arial"/>
                <w:sz w:val="18"/>
                <w:szCs w:val="18"/>
                <w:lang w:val="en-US"/>
              </w:rPr>
              <w:t>ConnEstFailReport-r16</w:t>
            </w:r>
            <w:r w:rsidRPr="00783CB6">
              <w:rPr>
                <w:rFonts w:ascii="Arial" w:hAnsi="Arial" w:cs="Arial"/>
                <w:sz w:val="18"/>
                <w:szCs w:val="18"/>
                <w:lang w:val="en-US" w:eastAsia="zh-CN"/>
              </w:rPr>
              <w:t xml:space="preserve"> in TS 38.331 [13].</w:t>
            </w:r>
          </w:p>
        </w:tc>
      </w:tr>
      <w:tr w:rsidR="00783CB6" w:rsidRPr="00783CB6" w14:paraId="7D9D4D33"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3107124D"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UE location reports</w:t>
            </w:r>
          </w:p>
        </w:tc>
        <w:tc>
          <w:tcPr>
            <w:tcW w:w="4476" w:type="dxa"/>
            <w:tcBorders>
              <w:top w:val="single" w:sz="4" w:space="0" w:color="auto"/>
              <w:left w:val="single" w:sz="4" w:space="0" w:color="auto"/>
              <w:bottom w:val="single" w:sz="4" w:space="0" w:color="auto"/>
              <w:right w:val="single" w:sz="4" w:space="0" w:color="auto"/>
            </w:tcBorders>
            <w:hideMark/>
          </w:tcPr>
          <w:p w14:paraId="7755D3CF"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UE location information provided by the LMF services which can be used to correlate with the MDT reports.</w:t>
            </w:r>
          </w:p>
        </w:tc>
        <w:tc>
          <w:tcPr>
            <w:tcW w:w="3217" w:type="dxa"/>
            <w:tcBorders>
              <w:top w:val="single" w:sz="4" w:space="0" w:color="auto"/>
              <w:left w:val="single" w:sz="4" w:space="0" w:color="auto"/>
              <w:bottom w:val="single" w:sz="4" w:space="0" w:color="auto"/>
              <w:right w:val="single" w:sz="4" w:space="0" w:color="auto"/>
            </w:tcBorders>
            <w:hideMark/>
          </w:tcPr>
          <w:p w14:paraId="32ABA31D"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 xml:space="preserve">The UE location information provided by </w:t>
            </w:r>
            <w:proofErr w:type="gramStart"/>
            <w:r w:rsidRPr="00783CB6">
              <w:rPr>
                <w:rFonts w:ascii="Arial" w:hAnsi="Arial" w:cs="Arial"/>
                <w:sz w:val="18"/>
                <w:szCs w:val="18"/>
                <w:lang w:val="en-US" w:eastAsia="zh-CN"/>
              </w:rPr>
              <w:t>LMF  via</w:t>
            </w:r>
            <w:proofErr w:type="gramEnd"/>
            <w:r w:rsidRPr="00783CB6">
              <w:rPr>
                <w:rFonts w:ascii="Arial" w:hAnsi="Arial" w:cs="Arial"/>
                <w:sz w:val="18"/>
                <w:szCs w:val="18"/>
                <w:lang w:val="en-US" w:eastAsia="zh-CN"/>
              </w:rPr>
              <w:t xml:space="preserve"> service-based interface (see TS 23.273 [14]).</w:t>
            </w:r>
          </w:p>
        </w:tc>
      </w:tr>
      <w:tr w:rsidR="00783CB6" w:rsidRPr="00783CB6" w14:paraId="7F8D771C"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16A78A2D"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Geographical data</w:t>
            </w:r>
          </w:p>
        </w:tc>
        <w:tc>
          <w:tcPr>
            <w:tcW w:w="4476" w:type="dxa"/>
            <w:tcBorders>
              <w:top w:val="single" w:sz="4" w:space="0" w:color="auto"/>
              <w:left w:val="single" w:sz="4" w:space="0" w:color="auto"/>
              <w:bottom w:val="single" w:sz="4" w:space="0" w:color="auto"/>
              <w:right w:val="single" w:sz="4" w:space="0" w:color="auto"/>
            </w:tcBorders>
            <w:hideMark/>
          </w:tcPr>
          <w:p w14:paraId="346CA283"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The geographical information (longitude, latitude, altitude) of the deployed RAN (NG-RAN and E-UTRAN).</w:t>
            </w:r>
          </w:p>
        </w:tc>
        <w:tc>
          <w:tcPr>
            <w:tcW w:w="3217" w:type="dxa"/>
            <w:tcBorders>
              <w:top w:val="single" w:sz="4" w:space="0" w:color="auto"/>
              <w:left w:val="single" w:sz="4" w:space="0" w:color="auto"/>
              <w:bottom w:val="single" w:sz="4" w:space="0" w:color="auto"/>
              <w:right w:val="single" w:sz="4" w:space="0" w:color="auto"/>
            </w:tcBorders>
            <w:hideMark/>
          </w:tcPr>
          <w:p w14:paraId="46A33DFA" w14:textId="77777777" w:rsidR="00783CB6" w:rsidRPr="00783CB6" w:rsidRDefault="00783CB6" w:rsidP="00783CB6">
            <w:pPr>
              <w:keepLines/>
              <w:ind w:left="236" w:hanging="236"/>
              <w:rPr>
                <w:rFonts w:ascii="Arial" w:hAnsi="Arial" w:cs="Arial"/>
                <w:color w:val="FF0000"/>
                <w:sz w:val="18"/>
                <w:szCs w:val="18"/>
                <w:lang w:eastAsia="zh-CN"/>
              </w:rPr>
            </w:pPr>
            <w:r w:rsidRPr="00783CB6">
              <w:rPr>
                <w:rFonts w:ascii="Arial" w:hAnsi="Arial" w:cs="Arial"/>
                <w:color w:val="FF0000"/>
                <w:sz w:val="18"/>
                <w:szCs w:val="18"/>
                <w:lang w:eastAsia="zh-CN"/>
              </w:rPr>
              <w:t xml:space="preserve">Editor’s note: to be defined in TS 28.622/623 or 28.541. </w:t>
            </w:r>
          </w:p>
        </w:tc>
      </w:tr>
      <w:tr w:rsidR="00783CB6" w:rsidRPr="00783CB6" w14:paraId="1ED504B4" w14:textId="77777777" w:rsidTr="00783CB6">
        <w:tc>
          <w:tcPr>
            <w:tcW w:w="1650" w:type="dxa"/>
            <w:tcBorders>
              <w:top w:val="single" w:sz="4" w:space="0" w:color="auto"/>
              <w:left w:val="single" w:sz="4" w:space="0" w:color="auto"/>
              <w:bottom w:val="single" w:sz="4" w:space="0" w:color="auto"/>
              <w:right w:val="single" w:sz="4" w:space="0" w:color="auto"/>
            </w:tcBorders>
            <w:hideMark/>
          </w:tcPr>
          <w:p w14:paraId="711F5E76"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Configuration data</w:t>
            </w:r>
          </w:p>
        </w:tc>
        <w:tc>
          <w:tcPr>
            <w:tcW w:w="4476" w:type="dxa"/>
            <w:tcBorders>
              <w:top w:val="single" w:sz="4" w:space="0" w:color="auto"/>
              <w:left w:val="single" w:sz="4" w:space="0" w:color="auto"/>
              <w:bottom w:val="single" w:sz="4" w:space="0" w:color="auto"/>
              <w:right w:val="single" w:sz="4" w:space="0" w:color="auto"/>
            </w:tcBorders>
            <w:hideMark/>
          </w:tcPr>
          <w:p w14:paraId="5B77C748" w14:textId="77777777" w:rsidR="00783CB6" w:rsidRPr="00783CB6" w:rsidRDefault="00783CB6" w:rsidP="00783CB6">
            <w:pPr>
              <w:rPr>
                <w:rFonts w:ascii="Arial" w:hAnsi="Arial" w:cs="Arial"/>
                <w:sz w:val="18"/>
                <w:szCs w:val="18"/>
                <w:lang w:val="en-US" w:eastAsia="zh-CN"/>
              </w:rPr>
            </w:pPr>
            <w:r w:rsidRPr="00783CB6">
              <w:rPr>
                <w:rFonts w:ascii="Arial" w:hAnsi="Arial" w:cs="Arial"/>
                <w:sz w:val="18"/>
                <w:szCs w:val="18"/>
                <w:lang w:val="en-US" w:eastAsia="zh-CN"/>
              </w:rPr>
              <w:t>The NRMs containing the attributes affecting the coverage for (NG-RAN and E-UTRAN).</w:t>
            </w:r>
          </w:p>
        </w:tc>
        <w:tc>
          <w:tcPr>
            <w:tcW w:w="3217" w:type="dxa"/>
            <w:tcBorders>
              <w:top w:val="single" w:sz="4" w:space="0" w:color="auto"/>
              <w:left w:val="single" w:sz="4" w:space="0" w:color="auto"/>
              <w:bottom w:val="single" w:sz="4" w:space="0" w:color="auto"/>
              <w:right w:val="single" w:sz="4" w:space="0" w:color="auto"/>
            </w:tcBorders>
            <w:hideMark/>
          </w:tcPr>
          <w:p w14:paraId="1D24FD16" w14:textId="77777777" w:rsidR="00783CB6" w:rsidRPr="00783CB6" w:rsidRDefault="00783CB6" w:rsidP="00783CB6">
            <w:pPr>
              <w:rPr>
                <w:rFonts w:ascii="Arial" w:hAnsi="Arial" w:cs="Arial"/>
                <w:sz w:val="18"/>
                <w:szCs w:val="18"/>
                <w:lang w:val="en-US" w:eastAsia="zh-CN"/>
              </w:rPr>
            </w:pPr>
            <w:proofErr w:type="spellStart"/>
            <w:r w:rsidRPr="00783CB6">
              <w:rPr>
                <w:rFonts w:ascii="Courier New" w:hAnsi="Courier New"/>
                <w:lang w:val="en-US" w:eastAsia="zh-CN"/>
              </w:rPr>
              <w:t>NRCellDU</w:t>
            </w:r>
            <w:proofErr w:type="spellEnd"/>
            <w:r w:rsidRPr="00783CB6">
              <w:rPr>
                <w:rFonts w:ascii="Arial" w:hAnsi="Arial" w:cs="Arial"/>
                <w:sz w:val="18"/>
                <w:szCs w:val="18"/>
                <w:lang w:val="en-US" w:eastAsia="zh-CN"/>
              </w:rPr>
              <w:t xml:space="preserve"> IOC, </w:t>
            </w:r>
            <w:proofErr w:type="spellStart"/>
            <w:r w:rsidRPr="00783CB6">
              <w:rPr>
                <w:rFonts w:ascii="Courier New" w:hAnsi="Courier New"/>
                <w:lang w:val="en-US" w:eastAsia="zh-CN"/>
              </w:rPr>
              <w:t>NRSectorCarrier</w:t>
            </w:r>
            <w:proofErr w:type="spellEnd"/>
            <w:r w:rsidRPr="00783CB6">
              <w:rPr>
                <w:rFonts w:ascii="Arial" w:hAnsi="Arial" w:cs="Arial"/>
                <w:sz w:val="18"/>
                <w:szCs w:val="18"/>
                <w:lang w:val="en-US" w:eastAsia="zh-CN"/>
              </w:rPr>
              <w:t xml:space="preserve"> IOC, BWP IOC, </w:t>
            </w:r>
            <w:proofErr w:type="spellStart"/>
            <w:r w:rsidRPr="00783CB6">
              <w:rPr>
                <w:rFonts w:ascii="Courier New" w:hAnsi="Courier New"/>
                <w:lang w:val="en-US" w:eastAsia="zh-CN"/>
              </w:rPr>
              <w:t>CommonBeamformingFunction</w:t>
            </w:r>
            <w:proofErr w:type="spellEnd"/>
            <w:r w:rsidRPr="00783CB6">
              <w:rPr>
                <w:rFonts w:ascii="Arial" w:hAnsi="Arial" w:cs="Arial"/>
                <w:sz w:val="18"/>
                <w:szCs w:val="18"/>
                <w:lang w:val="en-US" w:eastAsia="zh-CN"/>
              </w:rPr>
              <w:t xml:space="preserve"> </w:t>
            </w:r>
            <w:r w:rsidRPr="00783CB6">
              <w:rPr>
                <w:rFonts w:ascii="Arial" w:hAnsi="Arial" w:cs="Arial"/>
                <w:sz w:val="18"/>
                <w:szCs w:val="18"/>
                <w:lang w:val="en-US" w:eastAsia="zh-CN"/>
              </w:rPr>
              <w:lastRenderedPageBreak/>
              <w:t xml:space="preserve">IOC, and </w:t>
            </w:r>
            <w:r w:rsidRPr="00783CB6">
              <w:rPr>
                <w:rFonts w:ascii="Courier New" w:hAnsi="Courier New"/>
                <w:lang w:val="en-US" w:eastAsia="zh-CN"/>
              </w:rPr>
              <w:t>Beam</w:t>
            </w:r>
            <w:r w:rsidRPr="00783CB6">
              <w:rPr>
                <w:rFonts w:ascii="Arial" w:hAnsi="Arial" w:cs="Arial"/>
                <w:sz w:val="18"/>
                <w:szCs w:val="18"/>
                <w:lang w:val="en-US" w:eastAsia="zh-CN"/>
              </w:rPr>
              <w:t xml:space="preserve"> IOC in TS 28.541 [15</w:t>
            </w:r>
            <w:proofErr w:type="gramStart"/>
            <w:r w:rsidRPr="00783CB6">
              <w:rPr>
                <w:rFonts w:ascii="Arial" w:hAnsi="Arial" w:cs="Arial"/>
                <w:sz w:val="18"/>
                <w:szCs w:val="18"/>
                <w:lang w:val="en-US" w:eastAsia="zh-CN"/>
              </w:rPr>
              <w:t>];</w:t>
            </w:r>
            <w:proofErr w:type="gramEnd"/>
          </w:p>
          <w:p w14:paraId="2F0DE5FF" w14:textId="77777777" w:rsidR="00783CB6" w:rsidRPr="00783CB6" w:rsidRDefault="00783CB6" w:rsidP="00783CB6">
            <w:pPr>
              <w:rPr>
                <w:rFonts w:ascii="Arial" w:hAnsi="Arial" w:cs="Arial"/>
                <w:sz w:val="18"/>
                <w:szCs w:val="18"/>
                <w:lang w:val="en-US" w:eastAsia="zh-CN"/>
              </w:rPr>
            </w:pPr>
            <w:proofErr w:type="spellStart"/>
            <w:r w:rsidRPr="00783CB6">
              <w:rPr>
                <w:rFonts w:ascii="Courier New" w:hAnsi="Courier New"/>
                <w:lang w:val="en-US" w:eastAsia="zh-CN"/>
              </w:rPr>
              <w:t>EUtranGenericCell</w:t>
            </w:r>
            <w:proofErr w:type="spellEnd"/>
            <w:r w:rsidRPr="00783CB6">
              <w:rPr>
                <w:rFonts w:ascii="Arial" w:hAnsi="Arial" w:cs="Arial"/>
                <w:sz w:val="18"/>
                <w:szCs w:val="18"/>
                <w:lang w:val="en-US" w:eastAsia="zh-CN"/>
              </w:rPr>
              <w:t xml:space="preserve"> IOC in TS 28.658 [16</w:t>
            </w:r>
            <w:proofErr w:type="gramStart"/>
            <w:r w:rsidRPr="00783CB6">
              <w:rPr>
                <w:rFonts w:ascii="Arial" w:hAnsi="Arial" w:cs="Arial"/>
                <w:sz w:val="18"/>
                <w:szCs w:val="18"/>
                <w:lang w:val="en-US" w:eastAsia="zh-CN"/>
              </w:rPr>
              <w:t>];</w:t>
            </w:r>
            <w:proofErr w:type="gramEnd"/>
            <w:r w:rsidRPr="00783CB6">
              <w:rPr>
                <w:rFonts w:ascii="Arial" w:hAnsi="Arial" w:cs="Arial"/>
                <w:sz w:val="18"/>
                <w:szCs w:val="18"/>
                <w:lang w:val="en-US" w:eastAsia="zh-CN"/>
              </w:rPr>
              <w:t xml:space="preserve"> </w:t>
            </w:r>
          </w:p>
          <w:p w14:paraId="433D3989" w14:textId="77777777" w:rsidR="00783CB6" w:rsidRPr="00783CB6" w:rsidRDefault="00783CB6" w:rsidP="00783CB6">
            <w:pPr>
              <w:rPr>
                <w:rFonts w:ascii="Arial" w:hAnsi="Arial" w:cs="Arial"/>
                <w:sz w:val="18"/>
                <w:szCs w:val="18"/>
                <w:lang w:val="en-US" w:eastAsia="zh-CN"/>
              </w:rPr>
            </w:pPr>
            <w:proofErr w:type="spellStart"/>
            <w:r w:rsidRPr="00783CB6">
              <w:rPr>
                <w:rFonts w:ascii="Courier New" w:hAnsi="Courier New"/>
                <w:lang w:val="en-US"/>
              </w:rPr>
              <w:t>SectorEquipmentFunction</w:t>
            </w:r>
            <w:proofErr w:type="spellEnd"/>
            <w:r w:rsidRPr="00783CB6">
              <w:rPr>
                <w:rFonts w:ascii="Arial" w:hAnsi="Arial" w:cs="Arial"/>
                <w:sz w:val="18"/>
                <w:szCs w:val="18"/>
                <w:lang w:val="en-US" w:eastAsia="zh-CN"/>
              </w:rPr>
              <w:t xml:space="preserve"> IOC,</w:t>
            </w:r>
            <w:r w:rsidRPr="00783CB6">
              <w:rPr>
                <w:rFonts w:ascii="Arial" w:hAnsi="Arial" w:cs="Arial"/>
                <w:sz w:val="18"/>
                <w:szCs w:val="18"/>
                <w:lang w:val="en-US"/>
              </w:rPr>
              <w:t xml:space="preserve"> </w:t>
            </w:r>
            <w:proofErr w:type="spellStart"/>
            <w:r w:rsidRPr="00783CB6">
              <w:rPr>
                <w:rFonts w:ascii="Courier New" w:hAnsi="Courier New"/>
                <w:lang w:val="en-US" w:eastAsia="zh-CN"/>
              </w:rPr>
              <w:t>AntennaFunction</w:t>
            </w:r>
            <w:proofErr w:type="spellEnd"/>
            <w:r w:rsidRPr="00783CB6">
              <w:rPr>
                <w:rFonts w:ascii="Arial" w:hAnsi="Arial" w:cs="Arial"/>
                <w:sz w:val="18"/>
                <w:szCs w:val="18"/>
                <w:lang w:val="en-US" w:eastAsia="zh-CN"/>
              </w:rPr>
              <w:t xml:space="preserve"> IOC, and</w:t>
            </w:r>
            <w:r w:rsidRPr="00783CB6">
              <w:rPr>
                <w:rFonts w:ascii="Arial" w:hAnsi="Arial" w:cs="Arial"/>
                <w:sz w:val="18"/>
                <w:szCs w:val="18"/>
                <w:lang w:val="en-US"/>
              </w:rPr>
              <w:t xml:space="preserve"> </w:t>
            </w:r>
            <w:proofErr w:type="spellStart"/>
            <w:r w:rsidRPr="00783CB6">
              <w:rPr>
                <w:rFonts w:ascii="Courier New" w:hAnsi="Courier New"/>
                <w:lang w:val="en-US" w:eastAsia="zh-CN"/>
              </w:rPr>
              <w:t>TMAFunction</w:t>
            </w:r>
            <w:proofErr w:type="spellEnd"/>
            <w:r w:rsidRPr="00783CB6">
              <w:rPr>
                <w:rFonts w:ascii="Arial" w:hAnsi="Arial" w:cs="Arial"/>
                <w:sz w:val="18"/>
                <w:szCs w:val="18"/>
                <w:lang w:val="en-US" w:eastAsia="zh-CN"/>
              </w:rPr>
              <w:t xml:space="preserve"> IOC in TS 28.662 [17].</w:t>
            </w:r>
          </w:p>
        </w:tc>
      </w:tr>
    </w:tbl>
    <w:p w14:paraId="6D222F40" w14:textId="77777777" w:rsidR="00783CB6" w:rsidRPr="00783CB6" w:rsidRDefault="00783CB6" w:rsidP="00783CB6">
      <w:pPr>
        <w:keepNext/>
        <w:keepLines/>
        <w:overflowPunct w:val="0"/>
        <w:autoSpaceDE w:val="0"/>
        <w:autoSpaceDN w:val="0"/>
        <w:adjustRightInd w:val="0"/>
        <w:spacing w:before="60"/>
        <w:jc w:val="center"/>
        <w:textAlignment w:val="baseline"/>
        <w:rPr>
          <w:rFonts w:ascii="Arial" w:hAnsi="Arial"/>
          <w:b/>
          <w:lang w:val="en-US"/>
        </w:rPr>
      </w:pPr>
    </w:p>
    <w:p w14:paraId="537B9D7D" w14:textId="77777777" w:rsidR="00783CB6" w:rsidRPr="00783CB6" w:rsidRDefault="00783CB6" w:rsidP="00783CB6">
      <w:pPr>
        <w:keepNext/>
        <w:keepLines/>
        <w:spacing w:before="120"/>
        <w:ind w:left="1701" w:hanging="1701"/>
        <w:outlineLvl w:val="4"/>
        <w:rPr>
          <w:rFonts w:ascii="Arial" w:hAnsi="Arial"/>
          <w:sz w:val="22"/>
        </w:rPr>
      </w:pPr>
      <w:bookmarkStart w:id="13" w:name="_Toc68008324"/>
      <w:bookmarkStart w:id="14" w:name="_Toc95722954"/>
      <w:r w:rsidRPr="00783CB6">
        <w:rPr>
          <w:rFonts w:ascii="Arial" w:hAnsi="Arial"/>
          <w:sz w:val="22"/>
        </w:rPr>
        <w:t>8.4.1.1.3</w:t>
      </w:r>
      <w:r w:rsidRPr="00783CB6">
        <w:rPr>
          <w:rFonts w:ascii="Arial" w:hAnsi="Arial"/>
          <w:sz w:val="22"/>
        </w:rPr>
        <w:tab/>
        <w:t>Analytics output</w:t>
      </w:r>
      <w:bookmarkEnd w:id="13"/>
      <w:bookmarkEnd w:id="14"/>
    </w:p>
    <w:p w14:paraId="4855AC56" w14:textId="77777777" w:rsidR="00783CB6" w:rsidRPr="00783CB6" w:rsidRDefault="00783CB6" w:rsidP="00783CB6">
      <w:pPr>
        <w:rPr>
          <w:lang w:val="en-US"/>
        </w:rPr>
      </w:pPr>
      <w:r w:rsidRPr="00783CB6">
        <w:rPr>
          <w:lang w:val="en-US"/>
        </w:rPr>
        <w:t>The specific information elements of the analytics output for coverage problem analysis, in addition to the common information elements of the analytics outputs (see clause 8.3), are provided in table 8.4.1.1.3-1.</w:t>
      </w:r>
    </w:p>
    <w:p w14:paraId="19C1369C" w14:textId="77777777" w:rsidR="00783CB6" w:rsidRPr="00783CB6" w:rsidRDefault="00783CB6" w:rsidP="00783CB6">
      <w:pPr>
        <w:keepNext/>
        <w:keepLines/>
        <w:overflowPunct w:val="0"/>
        <w:autoSpaceDE w:val="0"/>
        <w:autoSpaceDN w:val="0"/>
        <w:adjustRightInd w:val="0"/>
        <w:spacing w:before="60"/>
        <w:jc w:val="center"/>
        <w:textAlignment w:val="baseline"/>
        <w:rPr>
          <w:rFonts w:ascii="Arial" w:hAnsi="Arial" w:cs="Arial"/>
          <w:b/>
        </w:rPr>
      </w:pPr>
      <w:r w:rsidRPr="00783CB6">
        <w:rPr>
          <w:rFonts w:ascii="Arial" w:hAnsi="Arial" w:cs="Arial"/>
          <w:b/>
        </w:rPr>
        <w:t>Table 8.4.1.1.3-1: Analytics output for coverage problem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Change w:id="15">
          <w:tblGrid>
            <w:gridCol w:w="2029"/>
            <w:gridCol w:w="3913"/>
            <w:gridCol w:w="990"/>
            <w:gridCol w:w="2458"/>
          </w:tblGrid>
        </w:tblGridChange>
      </w:tblGrid>
      <w:tr w:rsidR="00783CB6" w:rsidRPr="00783CB6" w14:paraId="67437967" w14:textId="77777777" w:rsidTr="00783CB6">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58D092"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4638F7"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7046A51"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6F98BE" w14:textId="77777777" w:rsidR="00783CB6" w:rsidRPr="00783CB6" w:rsidRDefault="00783CB6" w:rsidP="00783CB6">
            <w:pPr>
              <w:keepNext/>
              <w:keepLines/>
              <w:spacing w:after="0"/>
              <w:jc w:val="center"/>
              <w:rPr>
                <w:rFonts w:ascii="Arial" w:hAnsi="Arial" w:cs="Arial"/>
                <w:b/>
                <w:sz w:val="18"/>
              </w:rPr>
            </w:pPr>
            <w:r w:rsidRPr="00783CB6">
              <w:rPr>
                <w:rFonts w:ascii="Arial" w:hAnsi="Arial" w:cs="Arial"/>
                <w:b/>
                <w:sz w:val="18"/>
              </w:rPr>
              <w:t>Properties</w:t>
            </w:r>
          </w:p>
        </w:tc>
      </w:tr>
      <w:tr w:rsidR="00783CB6" w:rsidRPr="00783CB6" w14:paraId="256F89DD" w14:textId="77777777" w:rsidTr="00783CB6">
        <w:tc>
          <w:tcPr>
            <w:tcW w:w="2028" w:type="dxa"/>
            <w:tcBorders>
              <w:top w:val="single" w:sz="4" w:space="0" w:color="auto"/>
              <w:left w:val="single" w:sz="4" w:space="0" w:color="auto"/>
              <w:bottom w:val="single" w:sz="4" w:space="0" w:color="auto"/>
              <w:right w:val="single" w:sz="4" w:space="0" w:color="auto"/>
            </w:tcBorders>
            <w:hideMark/>
          </w:tcPr>
          <w:p w14:paraId="22955018" w14:textId="77777777" w:rsidR="00783CB6" w:rsidRPr="00783CB6" w:rsidRDefault="00783CB6" w:rsidP="00783CB6">
            <w:pPr>
              <w:keepNext/>
              <w:keepLines/>
              <w:spacing w:after="0"/>
              <w:rPr>
                <w:rFonts w:ascii="Arial" w:hAnsi="Arial" w:cs="Arial"/>
                <w:sz w:val="18"/>
                <w:lang w:eastAsia="zh-CN"/>
              </w:rPr>
            </w:pPr>
            <w:proofErr w:type="spellStart"/>
            <w:r w:rsidRPr="00783CB6">
              <w:rPr>
                <w:rFonts w:ascii="Arial" w:hAnsi="Arial" w:cs="Arial"/>
                <w:sz w:val="18"/>
                <w:lang w:eastAsia="zh-CN"/>
              </w:rPr>
              <w:t>CoverageProblemId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2E5CDE"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The identifier of the coverage problem.</w:t>
            </w:r>
          </w:p>
        </w:tc>
        <w:tc>
          <w:tcPr>
            <w:tcW w:w="990" w:type="dxa"/>
            <w:tcBorders>
              <w:top w:val="single" w:sz="4" w:space="0" w:color="auto"/>
              <w:left w:val="single" w:sz="4" w:space="0" w:color="auto"/>
              <w:bottom w:val="single" w:sz="4" w:space="0" w:color="auto"/>
              <w:right w:val="single" w:sz="4" w:space="0" w:color="auto"/>
            </w:tcBorders>
            <w:hideMark/>
          </w:tcPr>
          <w:p w14:paraId="6EAD9AAB"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5139327"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type: string</w:t>
            </w:r>
          </w:p>
          <w:p w14:paraId="2B00EA8E"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multiplicity: </w:t>
            </w:r>
            <w:r w:rsidRPr="00783CB6">
              <w:rPr>
                <w:rFonts w:ascii="Arial" w:hAnsi="Arial" w:cs="Arial"/>
                <w:sz w:val="18"/>
                <w:szCs w:val="18"/>
                <w:lang w:eastAsia="zh-CN"/>
              </w:rPr>
              <w:t>1</w:t>
            </w:r>
          </w:p>
          <w:p w14:paraId="5D330394"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isOrdered</w:t>
            </w:r>
            <w:proofErr w:type="spellEnd"/>
            <w:r w:rsidRPr="00783CB6">
              <w:rPr>
                <w:rFonts w:ascii="Arial" w:hAnsi="Arial" w:cs="Arial"/>
                <w:sz w:val="18"/>
                <w:szCs w:val="18"/>
              </w:rPr>
              <w:t>: N/A</w:t>
            </w:r>
          </w:p>
          <w:p w14:paraId="091D353D"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isUnique</w:t>
            </w:r>
            <w:proofErr w:type="spellEnd"/>
            <w:r w:rsidRPr="00783CB6">
              <w:rPr>
                <w:rFonts w:ascii="Arial" w:hAnsi="Arial" w:cs="Arial"/>
                <w:sz w:val="18"/>
                <w:szCs w:val="18"/>
              </w:rPr>
              <w:t>: N/A</w:t>
            </w:r>
          </w:p>
          <w:p w14:paraId="40900AED"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defaultValue</w:t>
            </w:r>
            <w:proofErr w:type="spellEnd"/>
            <w:r w:rsidRPr="00783CB6">
              <w:rPr>
                <w:rFonts w:ascii="Arial" w:hAnsi="Arial" w:cs="Arial"/>
                <w:sz w:val="18"/>
                <w:szCs w:val="18"/>
              </w:rPr>
              <w:t>: None</w:t>
            </w:r>
          </w:p>
          <w:p w14:paraId="70FFEE8D"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isNullable</w:t>
            </w:r>
            <w:proofErr w:type="spellEnd"/>
            <w:r w:rsidRPr="00783CB6">
              <w:rPr>
                <w:rFonts w:ascii="Arial" w:hAnsi="Arial" w:cs="Arial"/>
                <w:sz w:val="18"/>
                <w:szCs w:val="18"/>
              </w:rPr>
              <w:t>: False</w:t>
            </w:r>
          </w:p>
        </w:tc>
      </w:tr>
      <w:tr w:rsidR="00783CB6" w:rsidRPr="00783CB6" w14:paraId="2B85B53C" w14:textId="77777777" w:rsidTr="00783CB6">
        <w:tc>
          <w:tcPr>
            <w:tcW w:w="2028" w:type="dxa"/>
            <w:tcBorders>
              <w:top w:val="single" w:sz="4" w:space="0" w:color="auto"/>
              <w:left w:val="single" w:sz="4" w:space="0" w:color="auto"/>
              <w:bottom w:val="single" w:sz="4" w:space="0" w:color="auto"/>
              <w:right w:val="single" w:sz="4" w:space="0" w:color="auto"/>
            </w:tcBorders>
            <w:hideMark/>
          </w:tcPr>
          <w:p w14:paraId="4308B9D4" w14:textId="77777777" w:rsidR="00783CB6" w:rsidRPr="00783CB6" w:rsidRDefault="00783CB6" w:rsidP="00783CB6">
            <w:pPr>
              <w:keepNext/>
              <w:keepLines/>
              <w:spacing w:after="0"/>
              <w:rPr>
                <w:rFonts w:ascii="Arial" w:hAnsi="Arial"/>
                <w:sz w:val="18"/>
                <w:lang w:eastAsia="zh-CN"/>
              </w:rPr>
            </w:pPr>
            <w:proofErr w:type="spellStart"/>
            <w:r w:rsidRPr="00783CB6">
              <w:rPr>
                <w:rFonts w:ascii="Arial" w:hAnsi="Arial" w:cs="Arial"/>
                <w:sz w:val="18"/>
                <w:lang w:eastAsia="zh-CN"/>
              </w:rPr>
              <w:t>Coverage</w:t>
            </w:r>
            <w:r w:rsidRPr="00783CB6">
              <w:rPr>
                <w:rFonts w:ascii="Arial" w:hAnsi="Arial" w:cs="Arial"/>
                <w:sz w:val="18"/>
              </w:rPr>
              <w:t>Problem</w:t>
            </w:r>
            <w:r w:rsidRPr="00783CB6">
              <w:rPr>
                <w:rFonts w:ascii="Arial" w:hAnsi="Arial" w:cs="Arial"/>
                <w:sz w:val="18"/>
                <w:lang w:eastAsia="zh-CN"/>
              </w:rPr>
              <w:t>Type</w:t>
            </w:r>
            <w:proofErr w:type="spellEnd"/>
          </w:p>
        </w:tc>
        <w:tc>
          <w:tcPr>
            <w:tcW w:w="3912" w:type="dxa"/>
            <w:tcBorders>
              <w:top w:val="single" w:sz="4" w:space="0" w:color="auto"/>
              <w:left w:val="single" w:sz="4" w:space="0" w:color="auto"/>
              <w:bottom w:val="single" w:sz="4" w:space="0" w:color="auto"/>
              <w:right w:val="single" w:sz="4" w:space="0" w:color="auto"/>
            </w:tcBorders>
          </w:tcPr>
          <w:p w14:paraId="40CDCBFD"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321777D0" w14:textId="77777777" w:rsidR="00783CB6" w:rsidRPr="00783CB6" w:rsidRDefault="00783CB6" w:rsidP="00783CB6">
            <w:pPr>
              <w:keepNext/>
              <w:keepLines/>
              <w:spacing w:after="0"/>
              <w:rPr>
                <w:rFonts w:ascii="Arial" w:hAnsi="Arial" w:cs="Arial"/>
                <w:sz w:val="18"/>
                <w:lang w:eastAsia="zh-CN"/>
              </w:rPr>
            </w:pPr>
          </w:p>
          <w:p w14:paraId="495C244E" w14:textId="5D9DB258"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xml:space="preserve">The allowed value is one of the enumerated values: </w:t>
            </w:r>
            <w:proofErr w:type="spellStart"/>
            <w:r w:rsidRPr="00783CB6">
              <w:rPr>
                <w:rFonts w:ascii="Arial" w:hAnsi="Arial" w:cs="Arial"/>
                <w:sz w:val="18"/>
                <w:lang w:eastAsia="zh-CN"/>
              </w:rPr>
              <w:t>WeakCoverage</w:t>
            </w:r>
            <w:proofErr w:type="spellEnd"/>
            <w:r w:rsidRPr="00783CB6">
              <w:rPr>
                <w:rFonts w:ascii="Arial" w:hAnsi="Arial" w:cs="Arial"/>
                <w:sz w:val="18"/>
                <w:lang w:eastAsia="zh-CN"/>
              </w:rPr>
              <w:t xml:space="preserve">, </w:t>
            </w:r>
            <w:proofErr w:type="spellStart"/>
            <w:r w:rsidRPr="00783CB6">
              <w:rPr>
                <w:rFonts w:ascii="Arial" w:hAnsi="Arial" w:cs="Arial"/>
                <w:sz w:val="18"/>
                <w:lang w:eastAsia="zh-CN"/>
              </w:rPr>
              <w:t>CoverageHole</w:t>
            </w:r>
            <w:proofErr w:type="spellEnd"/>
            <w:r w:rsidRPr="00783CB6">
              <w:rPr>
                <w:rFonts w:ascii="Arial" w:hAnsi="Arial" w:cs="Arial"/>
                <w:sz w:val="18"/>
              </w:rPr>
              <w:t xml:space="preserve">, </w:t>
            </w:r>
            <w:proofErr w:type="spellStart"/>
            <w:r w:rsidRPr="00783CB6">
              <w:rPr>
                <w:rFonts w:ascii="Arial" w:hAnsi="Arial" w:cs="Arial"/>
                <w:sz w:val="18"/>
              </w:rPr>
              <w:t>PilotPollution</w:t>
            </w:r>
            <w:proofErr w:type="spellEnd"/>
            <w:r w:rsidRPr="00783CB6">
              <w:rPr>
                <w:rFonts w:ascii="Arial" w:hAnsi="Arial" w:cs="Arial"/>
                <w:sz w:val="18"/>
              </w:rPr>
              <w:t xml:space="preserve">, Overshoot coverage, </w:t>
            </w:r>
            <w:proofErr w:type="spellStart"/>
            <w:r w:rsidRPr="00783CB6">
              <w:rPr>
                <w:rFonts w:ascii="Arial" w:hAnsi="Arial" w:cs="Arial"/>
                <w:sz w:val="18"/>
              </w:rPr>
              <w:t>DlUlChannelCoverageMismatch</w:t>
            </w:r>
            <w:proofErr w:type="spellEnd"/>
            <w:r w:rsidRPr="00783CB6">
              <w:rPr>
                <w:rFonts w:ascii="Arial" w:hAnsi="Arial" w:cs="Arial"/>
                <w:sz w:val="18"/>
              </w:rPr>
              <w:t>, Other</w:t>
            </w:r>
            <w:del w:id="16" w:author="Swaminathan, Sivaramakrishnan (Nokia - IN/Bangalore)" w:date="2022-03-23T21:40:00Z">
              <w:r w:rsidRPr="00783CB6" w:rsidDel="00783CB6">
                <w:rPr>
                  <w:rFonts w:ascii="Arial" w:hAnsi="Arial" w:cs="Arial"/>
                  <w:sz w:val="18"/>
                </w:rPr>
                <w:delText>, Unknown</w:delText>
              </w:r>
            </w:del>
            <w:r w:rsidRPr="00783CB6">
              <w:rPr>
                <w:rFonts w:ascii="Arial" w:hAnsi="Arial" w:cs="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6EE99196"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1830BC0"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type: </w:t>
            </w:r>
            <w:r w:rsidRPr="00783CB6">
              <w:rPr>
                <w:rFonts w:ascii="Arial" w:hAnsi="Arial" w:cs="Arial"/>
                <w:sz w:val="18"/>
              </w:rPr>
              <w:t>enumeration</w:t>
            </w:r>
          </w:p>
          <w:p w14:paraId="6B6679B9"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multiplicity: </w:t>
            </w:r>
            <w:r w:rsidRPr="00783CB6">
              <w:rPr>
                <w:rFonts w:ascii="Arial" w:hAnsi="Arial" w:cs="Arial"/>
                <w:sz w:val="18"/>
                <w:szCs w:val="18"/>
                <w:lang w:eastAsia="zh-CN"/>
              </w:rPr>
              <w:t>1</w:t>
            </w:r>
          </w:p>
          <w:p w14:paraId="55589828"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isOrdered</w:t>
            </w:r>
            <w:proofErr w:type="spellEnd"/>
            <w:r w:rsidRPr="00783CB6">
              <w:rPr>
                <w:rFonts w:ascii="Arial" w:hAnsi="Arial" w:cs="Arial"/>
                <w:sz w:val="18"/>
                <w:szCs w:val="18"/>
              </w:rPr>
              <w:t>: N/A</w:t>
            </w:r>
          </w:p>
          <w:p w14:paraId="42D20A60"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isUnique</w:t>
            </w:r>
            <w:proofErr w:type="spellEnd"/>
            <w:r w:rsidRPr="00783CB6">
              <w:rPr>
                <w:rFonts w:ascii="Arial" w:hAnsi="Arial" w:cs="Arial"/>
                <w:sz w:val="18"/>
                <w:szCs w:val="18"/>
              </w:rPr>
              <w:t>: N/A</w:t>
            </w:r>
          </w:p>
          <w:p w14:paraId="0EE4E888"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defaultValue</w:t>
            </w:r>
            <w:proofErr w:type="spellEnd"/>
            <w:r w:rsidRPr="00783CB6">
              <w:rPr>
                <w:rFonts w:ascii="Arial" w:hAnsi="Arial" w:cs="Arial"/>
                <w:sz w:val="18"/>
                <w:szCs w:val="18"/>
              </w:rPr>
              <w:t>: None</w:t>
            </w:r>
          </w:p>
          <w:p w14:paraId="7EB97335" w14:textId="77777777" w:rsidR="00783CB6" w:rsidRPr="00783CB6" w:rsidRDefault="00783CB6" w:rsidP="00783CB6">
            <w:pPr>
              <w:keepNext/>
              <w:keepLines/>
              <w:spacing w:after="0"/>
              <w:rPr>
                <w:rFonts w:ascii="Arial" w:hAnsi="Arial"/>
                <w:sz w:val="18"/>
                <w:lang w:eastAsia="zh-CN"/>
              </w:rPr>
            </w:pPr>
            <w:proofErr w:type="spellStart"/>
            <w:r w:rsidRPr="00783CB6">
              <w:rPr>
                <w:rFonts w:ascii="Arial" w:hAnsi="Arial" w:cs="Arial"/>
                <w:sz w:val="18"/>
                <w:szCs w:val="18"/>
              </w:rPr>
              <w:t>isNullable</w:t>
            </w:r>
            <w:proofErr w:type="spellEnd"/>
            <w:r w:rsidRPr="00783CB6">
              <w:rPr>
                <w:rFonts w:ascii="Arial" w:hAnsi="Arial" w:cs="Arial"/>
                <w:sz w:val="18"/>
                <w:szCs w:val="18"/>
              </w:rPr>
              <w:t>: False</w:t>
            </w:r>
          </w:p>
        </w:tc>
      </w:tr>
      <w:tr w:rsidR="00783CB6" w:rsidRPr="00783CB6" w14:paraId="25B17874" w14:textId="77777777" w:rsidTr="00783CB6">
        <w:tc>
          <w:tcPr>
            <w:tcW w:w="2028" w:type="dxa"/>
            <w:tcBorders>
              <w:top w:val="single" w:sz="4" w:space="0" w:color="auto"/>
              <w:left w:val="single" w:sz="4" w:space="0" w:color="auto"/>
              <w:bottom w:val="single" w:sz="4" w:space="0" w:color="auto"/>
              <w:right w:val="single" w:sz="4" w:space="0" w:color="auto"/>
            </w:tcBorders>
            <w:hideMark/>
          </w:tcPr>
          <w:p w14:paraId="438697BD" w14:textId="77777777" w:rsidR="00783CB6" w:rsidRPr="00783CB6" w:rsidRDefault="00783CB6" w:rsidP="00783CB6">
            <w:pPr>
              <w:keepNext/>
              <w:keepLines/>
              <w:spacing w:after="0"/>
              <w:rPr>
                <w:rFonts w:ascii="Arial" w:hAnsi="Arial" w:cs="Arial"/>
                <w:sz w:val="18"/>
                <w:lang w:eastAsia="zh-CN"/>
              </w:rPr>
            </w:pPr>
            <w:proofErr w:type="spellStart"/>
            <w:r w:rsidRPr="00783CB6">
              <w:rPr>
                <w:rFonts w:ascii="Arial" w:hAnsi="Arial" w:cs="Arial"/>
                <w:sz w:val="18"/>
                <w:lang w:eastAsia="zh-CN"/>
              </w:rPr>
              <w:t>Coverage</w:t>
            </w:r>
            <w:r w:rsidRPr="00783CB6">
              <w:rPr>
                <w:rFonts w:ascii="Arial" w:hAnsi="Arial" w:cs="Arial"/>
                <w:sz w:val="18"/>
              </w:rPr>
              <w:t>Problem</w:t>
            </w:r>
            <w:r w:rsidRPr="00783CB6">
              <w:rPr>
                <w:rFonts w:ascii="Arial" w:hAnsi="Arial" w:cs="Arial"/>
                <w:sz w:val="18"/>
                <w:lang w:eastAsia="zh-CN"/>
              </w:rPr>
              <w:t>Areas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1D77F871"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xml:space="preserve">Geographical location areas where the coverage </w:t>
            </w:r>
            <w:r w:rsidRPr="00783CB6">
              <w:rPr>
                <w:rFonts w:ascii="Arial" w:hAnsi="Arial" w:cs="Arial"/>
                <w:sz w:val="18"/>
              </w:rPr>
              <w:t xml:space="preserve">problem </w:t>
            </w:r>
            <w:r w:rsidRPr="00783CB6">
              <w:rPr>
                <w:rFonts w:ascii="Arial" w:hAnsi="Arial" w:cs="Arial"/>
                <w:sz w:val="18"/>
                <w:lang w:eastAsia="zh-CN"/>
              </w:rPr>
              <w:t xml:space="preserve">occurred. </w:t>
            </w:r>
          </w:p>
        </w:tc>
        <w:tc>
          <w:tcPr>
            <w:tcW w:w="990" w:type="dxa"/>
            <w:tcBorders>
              <w:top w:val="single" w:sz="4" w:space="0" w:color="auto"/>
              <w:left w:val="single" w:sz="4" w:space="0" w:color="auto"/>
              <w:bottom w:val="single" w:sz="4" w:space="0" w:color="auto"/>
              <w:right w:val="single" w:sz="4" w:space="0" w:color="auto"/>
            </w:tcBorders>
            <w:hideMark/>
          </w:tcPr>
          <w:p w14:paraId="1E82C52B"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19D2CC5A"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type: </w:t>
            </w:r>
            <w:proofErr w:type="spellStart"/>
            <w:r w:rsidRPr="00783CB6">
              <w:rPr>
                <w:rFonts w:ascii="Arial" w:hAnsi="Arial" w:cs="Arial"/>
                <w:sz w:val="18"/>
                <w:szCs w:val="18"/>
              </w:rPr>
              <w:t>GeoArea</w:t>
            </w:r>
            <w:proofErr w:type="spellEnd"/>
            <w:r w:rsidRPr="00783CB6">
              <w:rPr>
                <w:rFonts w:ascii="Arial" w:hAnsi="Arial" w:cs="Arial"/>
                <w:sz w:val="18"/>
                <w:szCs w:val="18"/>
              </w:rPr>
              <w:t xml:space="preserve"> (see TS 28.622, to be confirmed)</w:t>
            </w:r>
          </w:p>
          <w:p w14:paraId="46F66858"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multiplicity: </w:t>
            </w:r>
            <w:r w:rsidRPr="00783CB6">
              <w:rPr>
                <w:rFonts w:ascii="Arial" w:hAnsi="Arial" w:cs="Arial"/>
                <w:sz w:val="18"/>
                <w:szCs w:val="18"/>
                <w:lang w:eastAsia="zh-CN"/>
              </w:rPr>
              <w:t>*</w:t>
            </w:r>
          </w:p>
          <w:p w14:paraId="760DD507"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isOrdered</w:t>
            </w:r>
            <w:proofErr w:type="spellEnd"/>
            <w:r w:rsidRPr="00783CB6">
              <w:rPr>
                <w:rFonts w:ascii="Arial" w:hAnsi="Arial" w:cs="Arial"/>
                <w:sz w:val="18"/>
                <w:szCs w:val="18"/>
              </w:rPr>
              <w:t>: N/A</w:t>
            </w:r>
          </w:p>
          <w:p w14:paraId="0BB25E50"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isUnique</w:t>
            </w:r>
            <w:proofErr w:type="spellEnd"/>
            <w:r w:rsidRPr="00783CB6">
              <w:rPr>
                <w:rFonts w:ascii="Arial" w:hAnsi="Arial" w:cs="Arial"/>
                <w:sz w:val="18"/>
                <w:szCs w:val="18"/>
              </w:rPr>
              <w:t>: N/A</w:t>
            </w:r>
          </w:p>
          <w:p w14:paraId="54D8E4C6"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defaultValue</w:t>
            </w:r>
            <w:proofErr w:type="spellEnd"/>
            <w:r w:rsidRPr="00783CB6">
              <w:rPr>
                <w:rFonts w:ascii="Arial" w:hAnsi="Arial" w:cs="Arial"/>
                <w:sz w:val="18"/>
                <w:szCs w:val="18"/>
              </w:rPr>
              <w:t>: None</w:t>
            </w:r>
          </w:p>
          <w:p w14:paraId="1FCD653C" w14:textId="77777777" w:rsidR="00783CB6" w:rsidRPr="00783CB6" w:rsidRDefault="00783CB6" w:rsidP="00783CB6">
            <w:pPr>
              <w:keepNext/>
              <w:keepLines/>
              <w:spacing w:after="0"/>
              <w:rPr>
                <w:rFonts w:ascii="Arial" w:hAnsi="Arial"/>
                <w:sz w:val="18"/>
                <w:lang w:eastAsia="zh-CN"/>
              </w:rPr>
            </w:pPr>
            <w:proofErr w:type="spellStart"/>
            <w:r w:rsidRPr="00783CB6">
              <w:rPr>
                <w:rFonts w:ascii="Arial" w:hAnsi="Arial" w:cs="Arial"/>
                <w:sz w:val="18"/>
                <w:szCs w:val="18"/>
              </w:rPr>
              <w:t>isNullable</w:t>
            </w:r>
            <w:proofErr w:type="spellEnd"/>
            <w:r w:rsidRPr="00783CB6">
              <w:rPr>
                <w:rFonts w:ascii="Arial" w:hAnsi="Arial" w:cs="Arial"/>
                <w:sz w:val="18"/>
                <w:szCs w:val="18"/>
              </w:rPr>
              <w:t>: False</w:t>
            </w:r>
          </w:p>
        </w:tc>
      </w:tr>
      <w:tr w:rsidR="00783CB6" w:rsidRPr="00783CB6" w14:paraId="699BF55D" w14:textId="77777777" w:rsidTr="00783CB6">
        <w:tc>
          <w:tcPr>
            <w:tcW w:w="2028" w:type="dxa"/>
            <w:tcBorders>
              <w:top w:val="single" w:sz="4" w:space="0" w:color="auto"/>
              <w:left w:val="single" w:sz="4" w:space="0" w:color="auto"/>
              <w:bottom w:val="single" w:sz="4" w:space="0" w:color="auto"/>
              <w:right w:val="single" w:sz="4" w:space="0" w:color="auto"/>
            </w:tcBorders>
            <w:hideMark/>
          </w:tcPr>
          <w:p w14:paraId="2466C2D3" w14:textId="77777777" w:rsidR="00783CB6" w:rsidRPr="00783CB6" w:rsidRDefault="00783CB6" w:rsidP="00783CB6">
            <w:pPr>
              <w:keepNext/>
              <w:keepLines/>
              <w:spacing w:after="0"/>
              <w:rPr>
                <w:rFonts w:ascii="Arial" w:hAnsi="Arial" w:cs="Arial"/>
                <w:sz w:val="18"/>
                <w:lang w:eastAsia="zh-CN"/>
              </w:rPr>
            </w:pPr>
            <w:proofErr w:type="spellStart"/>
            <w:r w:rsidRPr="00783CB6">
              <w:rPr>
                <w:rFonts w:ascii="Arial" w:hAnsi="Arial" w:cs="Arial"/>
                <w:sz w:val="18"/>
              </w:rPr>
              <w:t>Problematic</w:t>
            </w:r>
            <w:r w:rsidRPr="00783CB6">
              <w:rPr>
                <w:rFonts w:ascii="Arial" w:hAnsi="Arial" w:cs="Arial"/>
                <w:sz w:val="18"/>
                <w:lang w:eastAsia="zh-CN"/>
              </w:rPr>
              <w:t>Cells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154CD379"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The CGIs</w:t>
            </w:r>
            <w:r w:rsidRPr="00783CB6">
              <w:rPr>
                <w:rFonts w:ascii="Arial" w:hAnsi="Arial" w:cs="Arial"/>
                <w:color w:val="1F497D"/>
                <w:sz w:val="21"/>
                <w:szCs w:val="21"/>
                <w:lang w:eastAsia="zh-CN"/>
              </w:rPr>
              <w:t xml:space="preserve"> of</w:t>
            </w:r>
            <w:r w:rsidRPr="00783CB6">
              <w:rPr>
                <w:rFonts w:ascii="Arial" w:hAnsi="Arial" w:cs="Arial"/>
                <w:sz w:val="18"/>
                <w:lang w:eastAsia="zh-CN"/>
              </w:rPr>
              <w:t xml:space="preserve"> cells where the coverage </w:t>
            </w:r>
            <w:r w:rsidRPr="00783CB6">
              <w:rPr>
                <w:rFonts w:ascii="Arial" w:hAnsi="Arial" w:cs="Arial"/>
                <w:sz w:val="18"/>
              </w:rPr>
              <w:t xml:space="preserve">problem </w:t>
            </w:r>
            <w:r w:rsidRPr="00783CB6">
              <w:rPr>
                <w:rFonts w:ascii="Arial" w:hAnsi="Arial" w:cs="Arial"/>
                <w:sz w:val="18"/>
                <w:lang w:eastAsia="zh-CN"/>
              </w:rPr>
              <w:t>occurred.</w:t>
            </w:r>
            <w:r w:rsidRPr="00783CB6">
              <w:rPr>
                <w:rFonts w:ascii="Arial" w:hAnsi="Arial" w:cs="Arial"/>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hideMark/>
          </w:tcPr>
          <w:p w14:paraId="3F5992FD"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A68B911"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type: </w:t>
            </w:r>
            <w:r w:rsidRPr="00783CB6">
              <w:rPr>
                <w:rFonts w:ascii="Arial" w:hAnsi="Arial" w:cs="Arial"/>
                <w:sz w:val="18"/>
              </w:rPr>
              <w:t>Integer</w:t>
            </w:r>
          </w:p>
          <w:p w14:paraId="4E90B41D"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multiplicity: </w:t>
            </w:r>
            <w:r w:rsidRPr="00783CB6">
              <w:rPr>
                <w:rFonts w:ascii="Arial" w:hAnsi="Arial" w:cs="Arial"/>
                <w:sz w:val="18"/>
                <w:szCs w:val="18"/>
                <w:lang w:eastAsia="zh-CN"/>
              </w:rPr>
              <w:t>*</w:t>
            </w:r>
          </w:p>
          <w:p w14:paraId="205AAECE"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isOrdered</w:t>
            </w:r>
            <w:proofErr w:type="spellEnd"/>
            <w:r w:rsidRPr="00783CB6">
              <w:rPr>
                <w:rFonts w:ascii="Arial" w:hAnsi="Arial" w:cs="Arial"/>
                <w:sz w:val="18"/>
                <w:szCs w:val="18"/>
              </w:rPr>
              <w:t>: N/A</w:t>
            </w:r>
          </w:p>
          <w:p w14:paraId="51F0C863"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isUnique</w:t>
            </w:r>
            <w:proofErr w:type="spellEnd"/>
            <w:r w:rsidRPr="00783CB6">
              <w:rPr>
                <w:rFonts w:ascii="Arial" w:hAnsi="Arial" w:cs="Arial"/>
                <w:sz w:val="18"/>
                <w:szCs w:val="18"/>
              </w:rPr>
              <w:t>: N/A</w:t>
            </w:r>
          </w:p>
          <w:p w14:paraId="1D44569C"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defaultValue</w:t>
            </w:r>
            <w:proofErr w:type="spellEnd"/>
            <w:r w:rsidRPr="00783CB6">
              <w:rPr>
                <w:rFonts w:ascii="Arial" w:hAnsi="Arial" w:cs="Arial"/>
                <w:sz w:val="18"/>
                <w:szCs w:val="18"/>
              </w:rPr>
              <w:t>: None</w:t>
            </w:r>
          </w:p>
          <w:p w14:paraId="61BB4D93"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isNullable</w:t>
            </w:r>
            <w:proofErr w:type="spellEnd"/>
            <w:r w:rsidRPr="00783CB6">
              <w:rPr>
                <w:rFonts w:ascii="Arial" w:hAnsi="Arial" w:cs="Arial"/>
                <w:sz w:val="18"/>
                <w:szCs w:val="18"/>
              </w:rPr>
              <w:t>: False</w:t>
            </w:r>
          </w:p>
        </w:tc>
      </w:tr>
      <w:tr w:rsidR="00783CB6" w:rsidRPr="00783CB6" w14:paraId="0DD7E81A" w14:textId="77777777" w:rsidTr="00783CB6">
        <w:tblPrEx>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Swaminathan, Sivaramakrishnan (Nokia - IN/Bangalore)" w:date="2022-03-23T21:41:00Z">
            <w:tblPrEx>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028" w:type="dxa"/>
            <w:tcBorders>
              <w:top w:val="single" w:sz="4" w:space="0" w:color="auto"/>
              <w:left w:val="single" w:sz="4" w:space="0" w:color="auto"/>
              <w:bottom w:val="single" w:sz="4" w:space="0" w:color="auto"/>
              <w:right w:val="single" w:sz="4" w:space="0" w:color="auto"/>
            </w:tcBorders>
            <w:tcPrChange w:id="18" w:author="Swaminathan, Sivaramakrishnan (Nokia - IN/Bangalore)" w:date="2022-03-23T21:41:00Z">
              <w:tcPr>
                <w:tcW w:w="2028" w:type="dxa"/>
                <w:tcBorders>
                  <w:top w:val="single" w:sz="4" w:space="0" w:color="auto"/>
                  <w:left w:val="single" w:sz="4" w:space="0" w:color="auto"/>
                  <w:bottom w:val="single" w:sz="4" w:space="0" w:color="auto"/>
                  <w:right w:val="single" w:sz="4" w:space="0" w:color="auto"/>
                </w:tcBorders>
              </w:tcPr>
            </w:tcPrChange>
          </w:tcPr>
          <w:p w14:paraId="1F20DF62" w14:textId="515E5F6A" w:rsidR="00783CB6" w:rsidRPr="00783CB6" w:rsidRDefault="00783CB6" w:rsidP="00783CB6">
            <w:pPr>
              <w:keepNext/>
              <w:keepLines/>
              <w:spacing w:after="0"/>
              <w:rPr>
                <w:rFonts w:ascii="Arial" w:hAnsi="Arial"/>
                <w:sz w:val="18"/>
                <w:lang w:eastAsia="zh-CN"/>
              </w:rPr>
            </w:pPr>
            <w:del w:id="19" w:author="Swaminathan, Sivaramakrishnan (Nokia - IN/Bangalore)" w:date="2022-03-23T21:41:00Z">
              <w:r w:rsidRPr="00783CB6" w:rsidDel="00783CB6">
                <w:rPr>
                  <w:rFonts w:ascii="Arial" w:hAnsi="Arial" w:cs="Arial"/>
                  <w:sz w:val="18"/>
                  <w:lang w:eastAsia="zh-CN"/>
                </w:rPr>
                <w:delText>ProblematicRAT</w:delText>
              </w:r>
            </w:del>
          </w:p>
        </w:tc>
        <w:tc>
          <w:tcPr>
            <w:tcW w:w="3912" w:type="dxa"/>
            <w:tcBorders>
              <w:top w:val="single" w:sz="4" w:space="0" w:color="auto"/>
              <w:left w:val="single" w:sz="4" w:space="0" w:color="auto"/>
              <w:bottom w:val="single" w:sz="4" w:space="0" w:color="auto"/>
              <w:right w:val="single" w:sz="4" w:space="0" w:color="auto"/>
            </w:tcBorders>
            <w:tcPrChange w:id="20" w:author="Swaminathan, Sivaramakrishnan (Nokia - IN/Bangalore)" w:date="2022-03-23T21:41:00Z">
              <w:tcPr>
                <w:tcW w:w="3912" w:type="dxa"/>
                <w:tcBorders>
                  <w:top w:val="single" w:sz="4" w:space="0" w:color="auto"/>
                  <w:left w:val="single" w:sz="4" w:space="0" w:color="auto"/>
                  <w:bottom w:val="single" w:sz="4" w:space="0" w:color="auto"/>
                  <w:right w:val="single" w:sz="4" w:space="0" w:color="auto"/>
                </w:tcBorders>
              </w:tcPr>
            </w:tcPrChange>
          </w:tcPr>
          <w:p w14:paraId="4B2669F9" w14:textId="1586A55A" w:rsidR="00783CB6" w:rsidRPr="00783CB6" w:rsidDel="00783CB6" w:rsidRDefault="00783CB6" w:rsidP="00783CB6">
            <w:pPr>
              <w:keepNext/>
              <w:keepLines/>
              <w:spacing w:after="0"/>
              <w:rPr>
                <w:del w:id="21" w:author="Swaminathan, Sivaramakrishnan (Nokia - IN/Bangalore)" w:date="2022-03-23T21:41:00Z"/>
                <w:rFonts w:ascii="Arial" w:hAnsi="Arial" w:cs="Arial"/>
                <w:sz w:val="18"/>
                <w:lang w:eastAsia="zh-CN"/>
              </w:rPr>
            </w:pPr>
            <w:del w:id="22" w:author="Swaminathan, Sivaramakrishnan (Nokia - IN/Bangalore)" w:date="2022-03-23T21:41:00Z">
              <w:r w:rsidRPr="00783CB6" w:rsidDel="00783CB6">
                <w:rPr>
                  <w:rFonts w:ascii="Arial" w:hAnsi="Arial" w:cs="Arial"/>
                  <w:sz w:val="18"/>
                  <w:lang w:eastAsia="zh-CN"/>
                </w:rPr>
                <w:delText xml:space="preserve">Indication of the RAT(s) where the coverage </w:delText>
              </w:r>
              <w:r w:rsidRPr="00783CB6" w:rsidDel="00783CB6">
                <w:rPr>
                  <w:rFonts w:ascii="Arial" w:hAnsi="Arial" w:cs="Arial"/>
                  <w:sz w:val="18"/>
                </w:rPr>
                <w:delText xml:space="preserve">problem </w:delText>
              </w:r>
              <w:r w:rsidRPr="00783CB6" w:rsidDel="00783CB6">
                <w:rPr>
                  <w:rFonts w:ascii="Arial" w:hAnsi="Arial" w:cs="Arial"/>
                  <w:sz w:val="18"/>
                  <w:lang w:eastAsia="zh-CN"/>
                </w:rPr>
                <w:delText>occurred.</w:delText>
              </w:r>
            </w:del>
          </w:p>
          <w:p w14:paraId="1BBC5837" w14:textId="69821A80" w:rsidR="00783CB6" w:rsidRPr="00783CB6" w:rsidDel="00783CB6" w:rsidRDefault="00783CB6" w:rsidP="00783CB6">
            <w:pPr>
              <w:keepNext/>
              <w:keepLines/>
              <w:spacing w:after="0"/>
              <w:rPr>
                <w:del w:id="23" w:author="Swaminathan, Sivaramakrishnan (Nokia - IN/Bangalore)" w:date="2022-03-23T21:41:00Z"/>
                <w:rFonts w:ascii="Arial" w:hAnsi="Arial" w:cs="Arial"/>
                <w:sz w:val="18"/>
                <w:lang w:eastAsia="zh-CN"/>
              </w:rPr>
            </w:pPr>
          </w:p>
          <w:p w14:paraId="2390F8E5" w14:textId="04D74428" w:rsidR="00783CB6" w:rsidRPr="00783CB6" w:rsidRDefault="00783CB6" w:rsidP="00783CB6">
            <w:pPr>
              <w:keepNext/>
              <w:keepLines/>
              <w:spacing w:after="0"/>
              <w:rPr>
                <w:rFonts w:ascii="Arial" w:hAnsi="Arial" w:cs="Arial"/>
                <w:sz w:val="18"/>
                <w:lang w:eastAsia="zh-CN"/>
              </w:rPr>
            </w:pPr>
            <w:del w:id="24" w:author="Swaminathan, Sivaramakrishnan (Nokia - IN/Bangalore)" w:date="2022-03-23T21:41:00Z">
              <w:r w:rsidRPr="00783CB6" w:rsidDel="00783CB6">
                <w:rPr>
                  <w:rFonts w:ascii="Arial" w:hAnsi="Arial" w:cs="Arial"/>
                  <w:sz w:val="18"/>
                  <w:lang w:eastAsia="zh-CN"/>
                </w:rPr>
                <w:delText>The allowed value is one of the enumerated values: NR, E-UTRA</w:delText>
              </w:r>
              <w:r w:rsidRPr="00783CB6" w:rsidDel="00783CB6">
                <w:rPr>
                  <w:rFonts w:ascii="Arial" w:hAnsi="Arial" w:cs="Arial"/>
                  <w:sz w:val="18"/>
                </w:rPr>
                <w:delText>, Both.</w:delText>
              </w:r>
            </w:del>
          </w:p>
        </w:tc>
        <w:tc>
          <w:tcPr>
            <w:tcW w:w="990" w:type="dxa"/>
            <w:tcBorders>
              <w:top w:val="single" w:sz="4" w:space="0" w:color="auto"/>
              <w:left w:val="single" w:sz="4" w:space="0" w:color="auto"/>
              <w:bottom w:val="single" w:sz="4" w:space="0" w:color="auto"/>
              <w:right w:val="single" w:sz="4" w:space="0" w:color="auto"/>
            </w:tcBorders>
            <w:tcPrChange w:id="25" w:author="Swaminathan, Sivaramakrishnan (Nokia - IN/Bangalore)" w:date="2022-03-23T21:41:00Z">
              <w:tcPr>
                <w:tcW w:w="990" w:type="dxa"/>
                <w:tcBorders>
                  <w:top w:val="single" w:sz="4" w:space="0" w:color="auto"/>
                  <w:left w:val="single" w:sz="4" w:space="0" w:color="auto"/>
                  <w:bottom w:val="single" w:sz="4" w:space="0" w:color="auto"/>
                  <w:right w:val="single" w:sz="4" w:space="0" w:color="auto"/>
                </w:tcBorders>
              </w:tcPr>
            </w:tcPrChange>
          </w:tcPr>
          <w:p w14:paraId="0BA9248A" w14:textId="362FBAFF" w:rsidR="00783CB6" w:rsidRPr="00783CB6" w:rsidRDefault="00783CB6" w:rsidP="00783CB6">
            <w:pPr>
              <w:keepNext/>
              <w:keepLines/>
              <w:spacing w:after="0"/>
              <w:rPr>
                <w:rFonts w:ascii="Arial" w:hAnsi="Arial" w:cs="Arial"/>
                <w:sz w:val="18"/>
                <w:lang w:eastAsia="zh-CN"/>
              </w:rPr>
            </w:pPr>
            <w:del w:id="26" w:author="Swaminathan, Sivaramakrishnan (Nokia - IN/Bangalore)" w:date="2022-03-23T21:41:00Z">
              <w:r w:rsidRPr="00783CB6" w:rsidDel="00783CB6">
                <w:rPr>
                  <w:rFonts w:ascii="Arial" w:hAnsi="Arial" w:cs="Arial"/>
                  <w:sz w:val="18"/>
                  <w:lang w:eastAsia="zh-CN"/>
                </w:rPr>
                <w:delText>M</w:delText>
              </w:r>
            </w:del>
          </w:p>
        </w:tc>
        <w:tc>
          <w:tcPr>
            <w:tcW w:w="2457" w:type="dxa"/>
            <w:tcBorders>
              <w:top w:val="single" w:sz="4" w:space="0" w:color="auto"/>
              <w:left w:val="single" w:sz="4" w:space="0" w:color="auto"/>
              <w:bottom w:val="single" w:sz="4" w:space="0" w:color="auto"/>
              <w:right w:val="single" w:sz="4" w:space="0" w:color="auto"/>
            </w:tcBorders>
            <w:tcPrChange w:id="27" w:author="Swaminathan, Sivaramakrishnan (Nokia - IN/Bangalore)" w:date="2022-03-23T21:41:00Z">
              <w:tcPr>
                <w:tcW w:w="2457" w:type="dxa"/>
                <w:tcBorders>
                  <w:top w:val="single" w:sz="4" w:space="0" w:color="auto"/>
                  <w:left w:val="single" w:sz="4" w:space="0" w:color="auto"/>
                  <w:bottom w:val="single" w:sz="4" w:space="0" w:color="auto"/>
                  <w:right w:val="single" w:sz="4" w:space="0" w:color="auto"/>
                </w:tcBorders>
              </w:tcPr>
            </w:tcPrChange>
          </w:tcPr>
          <w:p w14:paraId="72EB7036" w14:textId="791F8D4A" w:rsidR="00783CB6" w:rsidRPr="00783CB6" w:rsidDel="00783CB6" w:rsidRDefault="00783CB6" w:rsidP="00783CB6">
            <w:pPr>
              <w:keepNext/>
              <w:keepLines/>
              <w:spacing w:after="0"/>
              <w:rPr>
                <w:del w:id="28" w:author="Swaminathan, Sivaramakrishnan (Nokia - IN/Bangalore)" w:date="2022-03-23T21:41:00Z"/>
                <w:rFonts w:ascii="Arial" w:hAnsi="Arial" w:cs="Arial"/>
                <w:sz w:val="18"/>
                <w:szCs w:val="18"/>
                <w:lang w:eastAsia="zh-CN"/>
              </w:rPr>
            </w:pPr>
            <w:del w:id="29" w:author="Swaminathan, Sivaramakrishnan (Nokia - IN/Bangalore)" w:date="2022-03-23T21:41:00Z">
              <w:r w:rsidRPr="00783CB6" w:rsidDel="00783CB6">
                <w:rPr>
                  <w:rFonts w:ascii="Arial" w:hAnsi="Arial" w:cs="Arial"/>
                  <w:sz w:val="18"/>
                  <w:szCs w:val="18"/>
                </w:rPr>
                <w:delText xml:space="preserve">type: </w:delText>
              </w:r>
              <w:r w:rsidRPr="00783CB6" w:rsidDel="00783CB6">
                <w:rPr>
                  <w:rFonts w:ascii="Arial" w:hAnsi="Arial" w:cs="Arial"/>
                  <w:sz w:val="18"/>
                </w:rPr>
                <w:delText>enumeration</w:delText>
              </w:r>
            </w:del>
          </w:p>
          <w:p w14:paraId="4D3CBCA8" w14:textId="7C266E79" w:rsidR="00783CB6" w:rsidRPr="00783CB6" w:rsidDel="00783CB6" w:rsidRDefault="00783CB6" w:rsidP="00783CB6">
            <w:pPr>
              <w:keepNext/>
              <w:keepLines/>
              <w:spacing w:after="0"/>
              <w:rPr>
                <w:del w:id="30" w:author="Swaminathan, Sivaramakrishnan (Nokia - IN/Bangalore)" w:date="2022-03-23T21:41:00Z"/>
                <w:rFonts w:ascii="Arial" w:hAnsi="Arial" w:cs="Arial"/>
                <w:sz w:val="18"/>
                <w:szCs w:val="18"/>
                <w:lang w:eastAsia="zh-CN"/>
              </w:rPr>
            </w:pPr>
            <w:del w:id="31" w:author="Swaminathan, Sivaramakrishnan (Nokia - IN/Bangalore)" w:date="2022-03-23T21:41:00Z">
              <w:r w:rsidRPr="00783CB6" w:rsidDel="00783CB6">
                <w:rPr>
                  <w:rFonts w:ascii="Arial" w:hAnsi="Arial" w:cs="Arial"/>
                  <w:sz w:val="18"/>
                  <w:szCs w:val="18"/>
                </w:rPr>
                <w:delText xml:space="preserve">multiplicity: </w:delText>
              </w:r>
              <w:r w:rsidRPr="00783CB6" w:rsidDel="00783CB6">
                <w:rPr>
                  <w:rFonts w:ascii="Arial" w:hAnsi="Arial" w:cs="Arial"/>
                  <w:sz w:val="18"/>
                  <w:szCs w:val="18"/>
                  <w:lang w:eastAsia="zh-CN"/>
                </w:rPr>
                <w:delText>1</w:delText>
              </w:r>
            </w:del>
          </w:p>
          <w:p w14:paraId="2E1E4862" w14:textId="7DE804A0" w:rsidR="00783CB6" w:rsidRPr="00783CB6" w:rsidDel="00783CB6" w:rsidRDefault="00783CB6" w:rsidP="00783CB6">
            <w:pPr>
              <w:keepNext/>
              <w:keepLines/>
              <w:spacing w:after="0"/>
              <w:rPr>
                <w:del w:id="32" w:author="Swaminathan, Sivaramakrishnan (Nokia - IN/Bangalore)" w:date="2022-03-23T21:41:00Z"/>
                <w:rFonts w:ascii="Arial" w:hAnsi="Arial" w:cs="Arial"/>
                <w:sz w:val="18"/>
                <w:szCs w:val="18"/>
              </w:rPr>
            </w:pPr>
            <w:del w:id="33" w:author="Swaminathan, Sivaramakrishnan (Nokia - IN/Bangalore)" w:date="2022-03-23T21:41:00Z">
              <w:r w:rsidRPr="00783CB6" w:rsidDel="00783CB6">
                <w:rPr>
                  <w:rFonts w:ascii="Arial" w:hAnsi="Arial" w:cs="Arial"/>
                  <w:sz w:val="18"/>
                  <w:szCs w:val="18"/>
                </w:rPr>
                <w:delText>isOrdered: N/A</w:delText>
              </w:r>
            </w:del>
          </w:p>
          <w:p w14:paraId="5ACB98CA" w14:textId="137EE3D3" w:rsidR="00783CB6" w:rsidRPr="00783CB6" w:rsidDel="00783CB6" w:rsidRDefault="00783CB6" w:rsidP="00783CB6">
            <w:pPr>
              <w:keepNext/>
              <w:keepLines/>
              <w:spacing w:after="0"/>
              <w:rPr>
                <w:del w:id="34" w:author="Swaminathan, Sivaramakrishnan (Nokia - IN/Bangalore)" w:date="2022-03-23T21:41:00Z"/>
                <w:rFonts w:ascii="Arial" w:hAnsi="Arial" w:cs="Arial"/>
                <w:sz w:val="18"/>
                <w:szCs w:val="18"/>
              </w:rPr>
            </w:pPr>
            <w:del w:id="35" w:author="Swaminathan, Sivaramakrishnan (Nokia - IN/Bangalore)" w:date="2022-03-23T21:41:00Z">
              <w:r w:rsidRPr="00783CB6" w:rsidDel="00783CB6">
                <w:rPr>
                  <w:rFonts w:ascii="Arial" w:hAnsi="Arial" w:cs="Arial"/>
                  <w:sz w:val="18"/>
                  <w:szCs w:val="18"/>
                </w:rPr>
                <w:delText>isUnique: N/A</w:delText>
              </w:r>
            </w:del>
          </w:p>
          <w:p w14:paraId="4FB15845" w14:textId="68FBD83C" w:rsidR="00783CB6" w:rsidRPr="00783CB6" w:rsidDel="00783CB6" w:rsidRDefault="00783CB6" w:rsidP="00783CB6">
            <w:pPr>
              <w:keepNext/>
              <w:keepLines/>
              <w:spacing w:after="0"/>
              <w:rPr>
                <w:del w:id="36" w:author="Swaminathan, Sivaramakrishnan (Nokia - IN/Bangalore)" w:date="2022-03-23T21:41:00Z"/>
                <w:rFonts w:ascii="Arial" w:hAnsi="Arial" w:cs="Arial"/>
                <w:sz w:val="18"/>
                <w:szCs w:val="18"/>
              </w:rPr>
            </w:pPr>
            <w:del w:id="37" w:author="Swaminathan, Sivaramakrishnan (Nokia - IN/Bangalore)" w:date="2022-03-23T21:41:00Z">
              <w:r w:rsidRPr="00783CB6" w:rsidDel="00783CB6">
                <w:rPr>
                  <w:rFonts w:ascii="Arial" w:hAnsi="Arial" w:cs="Arial"/>
                  <w:sz w:val="18"/>
                  <w:szCs w:val="18"/>
                </w:rPr>
                <w:delText>defaultValue: None</w:delText>
              </w:r>
            </w:del>
          </w:p>
          <w:p w14:paraId="61943591" w14:textId="20A35CE7" w:rsidR="00783CB6" w:rsidRPr="00783CB6" w:rsidRDefault="00783CB6" w:rsidP="00783CB6">
            <w:pPr>
              <w:keepNext/>
              <w:keepLines/>
              <w:spacing w:after="0"/>
              <w:rPr>
                <w:rFonts w:ascii="Arial" w:hAnsi="Arial"/>
                <w:sz w:val="18"/>
                <w:lang w:eastAsia="zh-CN"/>
              </w:rPr>
            </w:pPr>
            <w:del w:id="38" w:author="Swaminathan, Sivaramakrishnan (Nokia - IN/Bangalore)" w:date="2022-03-23T21:41:00Z">
              <w:r w:rsidRPr="00783CB6" w:rsidDel="00783CB6">
                <w:rPr>
                  <w:rFonts w:ascii="Arial" w:hAnsi="Arial" w:cs="Arial"/>
                  <w:sz w:val="18"/>
                  <w:szCs w:val="18"/>
                </w:rPr>
                <w:delText>isNullable: False</w:delText>
              </w:r>
            </w:del>
          </w:p>
        </w:tc>
      </w:tr>
      <w:tr w:rsidR="00783CB6" w:rsidRPr="00783CB6" w14:paraId="6B633FDE" w14:textId="77777777" w:rsidTr="00783CB6">
        <w:tc>
          <w:tcPr>
            <w:tcW w:w="2028" w:type="dxa"/>
            <w:tcBorders>
              <w:top w:val="single" w:sz="4" w:space="0" w:color="auto"/>
              <w:left w:val="single" w:sz="4" w:space="0" w:color="auto"/>
              <w:bottom w:val="single" w:sz="4" w:space="0" w:color="auto"/>
              <w:right w:val="single" w:sz="4" w:space="0" w:color="auto"/>
            </w:tcBorders>
            <w:hideMark/>
          </w:tcPr>
          <w:p w14:paraId="2EEFDA8E" w14:textId="77777777" w:rsidR="00783CB6" w:rsidRPr="00783CB6" w:rsidRDefault="00783CB6" w:rsidP="00783CB6">
            <w:pPr>
              <w:keepNext/>
              <w:keepLines/>
              <w:spacing w:after="0"/>
              <w:rPr>
                <w:rFonts w:ascii="Arial" w:hAnsi="Arial" w:cs="Arial"/>
                <w:sz w:val="18"/>
                <w:lang w:eastAsia="zh-CN"/>
              </w:rPr>
            </w:pPr>
            <w:proofErr w:type="spellStart"/>
            <w:r w:rsidRPr="00783CB6">
              <w:rPr>
                <w:rFonts w:ascii="Arial" w:hAnsi="Arial" w:cs="Arial"/>
                <w:sz w:val="18"/>
                <w:lang w:eastAsia="zh-CN"/>
              </w:rPr>
              <w:t>RecommendedActions</w:t>
            </w:r>
            <w:proofErr w:type="spellEnd"/>
          </w:p>
        </w:tc>
        <w:tc>
          <w:tcPr>
            <w:tcW w:w="3912" w:type="dxa"/>
            <w:tcBorders>
              <w:top w:val="single" w:sz="4" w:space="0" w:color="auto"/>
              <w:left w:val="single" w:sz="4" w:space="0" w:color="auto"/>
              <w:bottom w:val="single" w:sz="4" w:space="0" w:color="auto"/>
              <w:right w:val="single" w:sz="4" w:space="0" w:color="auto"/>
            </w:tcBorders>
          </w:tcPr>
          <w:p w14:paraId="42A03A66"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The recommended actions to solve the coverage problem.</w:t>
            </w:r>
          </w:p>
          <w:p w14:paraId="17ED3978" w14:textId="77777777" w:rsidR="00783CB6" w:rsidRPr="00783CB6" w:rsidRDefault="00783CB6" w:rsidP="00783CB6">
            <w:pPr>
              <w:keepNext/>
              <w:keepLines/>
              <w:spacing w:after="0"/>
              <w:rPr>
                <w:rFonts w:ascii="Arial" w:hAnsi="Arial" w:cs="Arial"/>
                <w:sz w:val="18"/>
                <w:lang w:eastAsia="zh-CN"/>
              </w:rPr>
            </w:pPr>
          </w:p>
          <w:p w14:paraId="02C25EFA"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The recommended action may be (but not limited to):</w:t>
            </w:r>
          </w:p>
          <w:p w14:paraId="75C26101"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creation of new beam(s), or cell(s</w:t>
            </w:r>
            <w:proofErr w:type="gramStart"/>
            <w:r w:rsidRPr="00783CB6">
              <w:rPr>
                <w:rFonts w:ascii="Arial" w:hAnsi="Arial" w:cs="Arial"/>
                <w:sz w:val="18"/>
                <w:lang w:eastAsia="zh-CN"/>
              </w:rPr>
              <w:t>);</w:t>
            </w:r>
            <w:proofErr w:type="gramEnd"/>
          </w:p>
          <w:p w14:paraId="3D104872"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xml:space="preserve">- change the transmission power of the NR sector </w:t>
            </w:r>
            <w:proofErr w:type="gramStart"/>
            <w:r w:rsidRPr="00783CB6">
              <w:rPr>
                <w:rFonts w:ascii="Arial" w:hAnsi="Arial" w:cs="Arial"/>
                <w:sz w:val="18"/>
                <w:lang w:eastAsia="zh-CN"/>
              </w:rPr>
              <w:t>carrier;</w:t>
            </w:r>
            <w:proofErr w:type="gramEnd"/>
          </w:p>
          <w:p w14:paraId="34B8092B"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 delete some unwanted beam(s) or cell(s).</w:t>
            </w:r>
          </w:p>
        </w:tc>
        <w:tc>
          <w:tcPr>
            <w:tcW w:w="990" w:type="dxa"/>
            <w:tcBorders>
              <w:top w:val="single" w:sz="4" w:space="0" w:color="auto"/>
              <w:left w:val="single" w:sz="4" w:space="0" w:color="auto"/>
              <w:bottom w:val="single" w:sz="4" w:space="0" w:color="auto"/>
              <w:right w:val="single" w:sz="4" w:space="0" w:color="auto"/>
            </w:tcBorders>
            <w:hideMark/>
          </w:tcPr>
          <w:p w14:paraId="1344829A" w14:textId="77777777" w:rsidR="00783CB6" w:rsidRPr="00783CB6" w:rsidRDefault="00783CB6" w:rsidP="00783CB6">
            <w:pPr>
              <w:keepNext/>
              <w:keepLines/>
              <w:spacing w:after="0"/>
              <w:rPr>
                <w:rFonts w:ascii="Arial" w:hAnsi="Arial" w:cs="Arial"/>
                <w:sz w:val="18"/>
                <w:lang w:eastAsia="zh-CN"/>
              </w:rPr>
            </w:pPr>
            <w:r w:rsidRPr="00783CB6">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6530877"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type: </w:t>
            </w:r>
            <w:proofErr w:type="spellStart"/>
            <w:r w:rsidRPr="00783CB6">
              <w:rPr>
                <w:rFonts w:ascii="Arial" w:hAnsi="Arial" w:cs="Arial"/>
                <w:sz w:val="18"/>
              </w:rPr>
              <w:t>RecommendedAction</w:t>
            </w:r>
            <w:proofErr w:type="spellEnd"/>
          </w:p>
          <w:p w14:paraId="7A7891BF" w14:textId="77777777" w:rsidR="00783CB6" w:rsidRPr="00783CB6" w:rsidRDefault="00783CB6" w:rsidP="00783CB6">
            <w:pPr>
              <w:keepNext/>
              <w:keepLines/>
              <w:spacing w:after="0"/>
              <w:rPr>
                <w:rFonts w:ascii="Arial" w:hAnsi="Arial" w:cs="Arial"/>
                <w:sz w:val="18"/>
                <w:szCs w:val="18"/>
                <w:lang w:eastAsia="zh-CN"/>
              </w:rPr>
            </w:pPr>
            <w:r w:rsidRPr="00783CB6">
              <w:rPr>
                <w:rFonts w:ascii="Arial" w:hAnsi="Arial" w:cs="Arial"/>
                <w:sz w:val="18"/>
                <w:szCs w:val="18"/>
              </w:rPr>
              <w:t xml:space="preserve">multiplicity: </w:t>
            </w:r>
            <w:r w:rsidRPr="00783CB6">
              <w:rPr>
                <w:rFonts w:ascii="Arial" w:hAnsi="Arial" w:cs="Arial"/>
                <w:sz w:val="18"/>
                <w:szCs w:val="18"/>
                <w:lang w:eastAsia="zh-CN"/>
              </w:rPr>
              <w:t>*</w:t>
            </w:r>
          </w:p>
          <w:p w14:paraId="7E7C4864"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isOrdered</w:t>
            </w:r>
            <w:proofErr w:type="spellEnd"/>
            <w:r w:rsidRPr="00783CB6">
              <w:rPr>
                <w:rFonts w:ascii="Arial" w:hAnsi="Arial" w:cs="Arial"/>
                <w:sz w:val="18"/>
                <w:szCs w:val="18"/>
              </w:rPr>
              <w:t>: N/A</w:t>
            </w:r>
          </w:p>
          <w:p w14:paraId="00F215D9"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isUnique</w:t>
            </w:r>
            <w:proofErr w:type="spellEnd"/>
            <w:r w:rsidRPr="00783CB6">
              <w:rPr>
                <w:rFonts w:ascii="Arial" w:hAnsi="Arial" w:cs="Arial"/>
                <w:sz w:val="18"/>
                <w:szCs w:val="18"/>
              </w:rPr>
              <w:t>: N/A</w:t>
            </w:r>
          </w:p>
          <w:p w14:paraId="623CE080"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defaultValue</w:t>
            </w:r>
            <w:proofErr w:type="spellEnd"/>
            <w:r w:rsidRPr="00783CB6">
              <w:rPr>
                <w:rFonts w:ascii="Arial" w:hAnsi="Arial" w:cs="Arial"/>
                <w:sz w:val="18"/>
                <w:szCs w:val="18"/>
              </w:rPr>
              <w:t>: None</w:t>
            </w:r>
          </w:p>
          <w:p w14:paraId="547D70F5" w14:textId="77777777" w:rsidR="00783CB6" w:rsidRPr="00783CB6" w:rsidRDefault="00783CB6" w:rsidP="00783CB6">
            <w:pPr>
              <w:keepNext/>
              <w:keepLines/>
              <w:spacing w:after="0"/>
              <w:rPr>
                <w:rFonts w:ascii="Arial" w:hAnsi="Arial" w:cs="Arial"/>
                <w:sz w:val="18"/>
                <w:szCs w:val="18"/>
              </w:rPr>
            </w:pPr>
            <w:proofErr w:type="spellStart"/>
            <w:r w:rsidRPr="00783CB6">
              <w:rPr>
                <w:rFonts w:ascii="Arial" w:hAnsi="Arial" w:cs="Arial"/>
                <w:sz w:val="18"/>
                <w:szCs w:val="18"/>
              </w:rPr>
              <w:t>isNullable</w:t>
            </w:r>
            <w:proofErr w:type="spellEnd"/>
            <w:r w:rsidRPr="00783CB6">
              <w:rPr>
                <w:rFonts w:ascii="Arial" w:hAnsi="Arial" w:cs="Arial"/>
                <w:sz w:val="18"/>
                <w:szCs w:val="18"/>
              </w:rPr>
              <w:t>: False</w:t>
            </w:r>
          </w:p>
        </w:tc>
      </w:tr>
    </w:tbl>
    <w:p w14:paraId="599611D2" w14:textId="77777777" w:rsidR="00783CB6" w:rsidRPr="00783CB6" w:rsidRDefault="00783CB6" w:rsidP="00783CB6">
      <w:pPr>
        <w:rPr>
          <w:rFonts w:ascii="Arial" w:hAnsi="Arial"/>
          <w:sz w:val="32"/>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mwqAUANwTbNiwAAAA="/>
  </w:docVars>
  <w:rsids>
    <w:rsidRoot w:val="00E30155"/>
    <w:rsid w:val="00012515"/>
    <w:rsid w:val="00046389"/>
    <w:rsid w:val="0005577A"/>
    <w:rsid w:val="00062B95"/>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1D72F0"/>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715A1D"/>
    <w:rsid w:val="00760BB0"/>
    <w:rsid w:val="0076157A"/>
    <w:rsid w:val="00783CB6"/>
    <w:rsid w:val="00784593"/>
    <w:rsid w:val="007A00EF"/>
    <w:rsid w:val="007B19EA"/>
    <w:rsid w:val="007C0A2D"/>
    <w:rsid w:val="007C27B0"/>
    <w:rsid w:val="007F300B"/>
    <w:rsid w:val="008014C3"/>
    <w:rsid w:val="00850812"/>
    <w:rsid w:val="00876B9A"/>
    <w:rsid w:val="008933BF"/>
    <w:rsid w:val="008A10C4"/>
    <w:rsid w:val="008B0248"/>
    <w:rsid w:val="008B3E4B"/>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B1E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157D0"/>
    <w:rsid w:val="00D33604"/>
    <w:rsid w:val="00D37B08"/>
    <w:rsid w:val="00D437FF"/>
    <w:rsid w:val="00D5130C"/>
    <w:rsid w:val="00D51486"/>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0FF1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783C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135785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201</TotalTime>
  <Pages>4</Pages>
  <Words>962</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22</cp:revision>
  <cp:lastPrinted>1899-12-31T23:00:00Z</cp:lastPrinted>
  <dcterms:created xsi:type="dcterms:W3CDTF">2021-10-26T08:01:00Z</dcterms:created>
  <dcterms:modified xsi:type="dcterms:W3CDTF">2022-03-25T10:10:00Z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